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94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R5-220760</w:t>
      </w:r>
      <w:r w:rsidR="001A2CA0">
        <w:rPr>
          <w:b/>
          <w:i/>
          <w:noProof/>
          <w:sz w:val="28"/>
        </w:rPr>
        <w:fldChar w:fldCharType="end"/>
      </w:r>
    </w:p>
    <w:p w14:paraId="7CB45193" w14:textId="6278DC00" w:rsidR="001E41F3" w:rsidRDefault="00B96899" w:rsidP="005E2C44">
      <w:pPr>
        <w:pStyle w:val="CRCoverPage"/>
        <w:outlineLvl w:val="0"/>
        <w:rPr>
          <w:b/>
          <w:noProof/>
          <w:sz w:val="24"/>
        </w:rPr>
      </w:pPr>
      <w:r w:rsidRPr="00B96899">
        <w:rPr>
          <w:b/>
          <w:sz w:val="24"/>
        </w:rPr>
        <w:t>Electronic Meeting, February 21 - March 4,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96899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6899">
              <w:rPr>
                <w:b/>
                <w:sz w:val="28"/>
              </w:rPr>
              <w:fldChar w:fldCharType="begin"/>
            </w:r>
            <w:r w:rsidRPr="00B96899">
              <w:rPr>
                <w:b/>
                <w:sz w:val="28"/>
              </w:rPr>
              <w:instrText xml:space="preserve"> DOCPROPERTY  Spec#  \* MERGEFORMAT </w:instrText>
            </w:r>
            <w:r w:rsidRPr="00B96899">
              <w:rPr>
                <w:b/>
                <w:sz w:val="28"/>
              </w:rPr>
              <w:fldChar w:fldCharType="separate"/>
            </w:r>
            <w:r w:rsidR="00E13F3D" w:rsidRPr="00B96899">
              <w:rPr>
                <w:b/>
                <w:noProof/>
                <w:sz w:val="28"/>
              </w:rPr>
              <w:t>38.508-1</w:t>
            </w:r>
            <w:r w:rsidRPr="00B9689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9689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96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96899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96899">
              <w:rPr>
                <w:b/>
                <w:sz w:val="28"/>
              </w:rPr>
              <w:fldChar w:fldCharType="begin"/>
            </w:r>
            <w:r w:rsidRPr="00B96899">
              <w:rPr>
                <w:b/>
                <w:sz w:val="28"/>
              </w:rPr>
              <w:instrText xml:space="preserve"> DOCPROPERTY  Cr#  \* MERGEFORMAT </w:instrText>
            </w:r>
            <w:r w:rsidRPr="00B96899">
              <w:rPr>
                <w:b/>
                <w:sz w:val="28"/>
              </w:rPr>
              <w:fldChar w:fldCharType="separate"/>
            </w:r>
            <w:r w:rsidR="00E13F3D" w:rsidRPr="00B96899">
              <w:rPr>
                <w:b/>
                <w:noProof/>
                <w:sz w:val="28"/>
              </w:rPr>
              <w:t>2238</w:t>
            </w:r>
            <w:r w:rsidRPr="00B9689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96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96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B96899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96899">
              <w:rPr>
                <w:b/>
                <w:sz w:val="28"/>
              </w:rPr>
              <w:fldChar w:fldCharType="begin"/>
            </w:r>
            <w:r w:rsidRPr="00B96899">
              <w:rPr>
                <w:b/>
                <w:sz w:val="28"/>
              </w:rPr>
              <w:instrText xml:space="preserve"> DOCPROPERTY  Revision  \* MERGEFORMAT </w:instrText>
            </w:r>
            <w:r w:rsidRPr="00B96899">
              <w:rPr>
                <w:b/>
                <w:sz w:val="28"/>
              </w:rPr>
              <w:fldChar w:fldCharType="separate"/>
            </w:r>
            <w:r w:rsidR="00E13F3D" w:rsidRPr="00B96899">
              <w:rPr>
                <w:b/>
                <w:noProof/>
                <w:sz w:val="28"/>
              </w:rPr>
              <w:t>-</w:t>
            </w:r>
            <w:r w:rsidRPr="00B9689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96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96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96899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96899">
              <w:rPr>
                <w:b/>
                <w:sz w:val="28"/>
              </w:rPr>
              <w:fldChar w:fldCharType="begin"/>
            </w:r>
            <w:r w:rsidRPr="00B96899">
              <w:rPr>
                <w:b/>
                <w:sz w:val="28"/>
              </w:rPr>
              <w:instrText xml:space="preserve"> DOCPROPERTY  Version  \* MERGEFORMAT </w:instrText>
            </w:r>
            <w:r w:rsidRPr="00B96899">
              <w:rPr>
                <w:b/>
                <w:sz w:val="28"/>
              </w:rPr>
              <w:fldChar w:fldCharType="separate"/>
            </w:r>
            <w:r w:rsidR="00E13F3D" w:rsidRPr="00B96899">
              <w:rPr>
                <w:b/>
                <w:noProof/>
                <w:sz w:val="28"/>
              </w:rPr>
              <w:t>17.3.0</w:t>
            </w:r>
            <w:r w:rsidRPr="00B9689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test frequencies for n5 adding CBW 25MHz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6D432A" w:rsidR="001E41F3" w:rsidRDefault="00A943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B96899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NR_lic_bands_BW_R17-UEConTest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3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37F" w:rsidRDefault="00A9437F" w:rsidP="00A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D4F73" w14:textId="3F405D24" w:rsidR="00A9437F" w:rsidRDefault="00A9437F" w:rsidP="00A9437F">
            <w:pPr>
              <w:pStyle w:val="CRCoverPage"/>
              <w:spacing w:after="0"/>
              <w:ind w:left="100"/>
            </w:pPr>
            <w:r>
              <w:t>CBWs 25MHz in DL has been introduced for NR band n5 in Rel-17 and test frequencies for the additional CBWs need to be specified.</w:t>
            </w:r>
          </w:p>
          <w:p w14:paraId="708AA7DE" w14:textId="3DC20854" w:rsidR="00A9437F" w:rsidRDefault="00A9437F" w:rsidP="00A9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C65761" wp14:editId="6F130E69">
                  <wp:extent cx="4357370" cy="135509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55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3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37F" w:rsidRDefault="00A9437F" w:rsidP="00A9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37F" w:rsidRDefault="00A9437F" w:rsidP="00A9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3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37F" w:rsidRDefault="00A9437F" w:rsidP="00A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F8F92" w:rsidR="00A9437F" w:rsidRDefault="00A9437F" w:rsidP="00A9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test frequencies and associated signalling parameters for NR band n5 and </w:t>
            </w:r>
            <w:r>
              <w:t xml:space="preserve">CBWs 25MHz (only DL) to </w:t>
            </w:r>
            <w:r w:rsidRPr="00F15EBF">
              <w:t>Table 4.3.1.1.1.</w:t>
            </w:r>
            <w:r>
              <w:t>5</w:t>
            </w:r>
            <w:r w:rsidRPr="00F15EBF">
              <w:t>-1</w:t>
            </w:r>
            <w:r>
              <w:t xml:space="preserve"> (SCS=15 kHz)</w:t>
            </w:r>
            <w:r w:rsidR="007E05FF">
              <w:t xml:space="preserve"> and </w:t>
            </w:r>
            <w:r w:rsidRPr="00F15EBF">
              <w:t>Table 4.3.1.1.1.</w:t>
            </w:r>
            <w:r>
              <w:t>5-2 (SCS=30 kHz)</w:t>
            </w:r>
            <w:r w:rsidR="007E05FF">
              <w:t>.</w:t>
            </w:r>
          </w:p>
        </w:tc>
      </w:tr>
      <w:tr w:rsidR="00A943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37F" w:rsidRDefault="00A9437F" w:rsidP="00A9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37F" w:rsidRDefault="00A9437F" w:rsidP="00A9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3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37F" w:rsidRDefault="00A9437F" w:rsidP="00A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5D9BD" w:rsidR="00A9437F" w:rsidRDefault="00A9437F" w:rsidP="00A9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frequencies specified for NR band n5 and CBWs </w:t>
            </w:r>
            <w:r>
              <w:t>25MHz.</w:t>
            </w:r>
          </w:p>
        </w:tc>
      </w:tr>
      <w:tr w:rsidR="00A9437F" w14:paraId="034AF533" w14:textId="77777777" w:rsidTr="00547111">
        <w:tc>
          <w:tcPr>
            <w:tcW w:w="2694" w:type="dxa"/>
            <w:gridSpan w:val="2"/>
          </w:tcPr>
          <w:p w14:paraId="39D9EB5B" w14:textId="77777777" w:rsidR="00A9437F" w:rsidRDefault="00A9437F" w:rsidP="00A94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437F" w:rsidRDefault="00A9437F" w:rsidP="00A94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3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437F" w:rsidRDefault="00A9437F" w:rsidP="00A94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2CFCA" w:rsidR="00A9437F" w:rsidRDefault="00A9437F" w:rsidP="00A9437F">
            <w:pPr>
              <w:pStyle w:val="CRCoverPage"/>
              <w:spacing w:after="0"/>
              <w:ind w:left="100"/>
              <w:rPr>
                <w:noProof/>
              </w:rPr>
            </w:pPr>
            <w:r w:rsidRPr="00F15EBF">
              <w:t>4.3.1.1.1.</w:t>
            </w:r>
            <w: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DA6E52" w:rsidR="001E41F3" w:rsidRDefault="00A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71DA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715E2" w:rsidR="001E41F3" w:rsidRDefault="00A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E1D9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9F4DA1" w:rsidR="001E41F3" w:rsidRDefault="00A94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65F1B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19CA8" w14:textId="77777777" w:rsidR="00D824A7" w:rsidRPr="00F15EBF" w:rsidRDefault="00D824A7" w:rsidP="00D824A7">
      <w:pPr>
        <w:pStyle w:val="Heading6"/>
      </w:pPr>
      <w:bookmarkStart w:id="1" w:name="_Toc77005734"/>
      <w:bookmarkStart w:id="2" w:name="_Toc84849638"/>
      <w:bookmarkStart w:id="3" w:name="_Toc92808365"/>
      <w:r w:rsidRPr="00F15EBF">
        <w:lastRenderedPageBreak/>
        <w:t>4.3.1.1.1.5</w:t>
      </w:r>
      <w:r w:rsidRPr="00F15EBF">
        <w:tab/>
      </w:r>
      <w:r>
        <w:t>Reference test frequencies for NR operating band n5</w:t>
      </w:r>
      <w:bookmarkEnd w:id="1"/>
      <w:bookmarkEnd w:id="2"/>
      <w:bookmarkEnd w:id="3"/>
      <w:r>
        <w:t xml:space="preserve"> </w:t>
      </w:r>
    </w:p>
    <w:p w14:paraId="0AA3BD83" w14:textId="77777777" w:rsidR="00D824A7" w:rsidRPr="00F15EBF" w:rsidRDefault="00D824A7" w:rsidP="00D824A7">
      <w:pPr>
        <w:pStyle w:val="TH"/>
      </w:pPr>
      <w:r w:rsidRPr="00F15EBF">
        <w:t>Table 4.3.1.1.1.5-1: Test frequencies for NR operating band n5 and SCS 15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D824A7" w:rsidRPr="00F15EBF" w14:paraId="684D1554" w14:textId="77777777" w:rsidTr="007E05F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1452" w14:textId="77777777" w:rsidR="00D824A7" w:rsidRPr="00F15EBF" w:rsidRDefault="00D824A7" w:rsidP="00CA3524">
            <w:pPr>
              <w:pStyle w:val="TAH"/>
            </w:pPr>
            <w:r w:rsidRPr="00F15EBF"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5D71" w14:textId="77777777" w:rsidR="00D824A7" w:rsidRPr="00F15EBF" w:rsidRDefault="00D824A7" w:rsidP="00CA3524">
            <w:pPr>
              <w:pStyle w:val="TAH"/>
              <w:rPr>
                <w:i/>
              </w:rPr>
            </w:pPr>
            <w:r w:rsidRPr="00F15EBF">
              <w:rPr>
                <w:i/>
              </w:rPr>
              <w:t>carrierBandwidth</w:t>
            </w:r>
          </w:p>
          <w:p w14:paraId="253F6EC0" w14:textId="77777777" w:rsidR="00D824A7" w:rsidRPr="00F15EBF" w:rsidRDefault="00D824A7" w:rsidP="00CA3524">
            <w:pPr>
              <w:pStyle w:val="TAH"/>
            </w:pPr>
            <w:r w:rsidRPr="00F15EBF"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8628" w14:textId="77777777" w:rsidR="00D824A7" w:rsidRPr="00F15EBF" w:rsidRDefault="00D824A7" w:rsidP="00CA3524">
            <w:pPr>
              <w:pStyle w:val="TAH"/>
            </w:pPr>
            <w:r w:rsidRPr="00F15EBF"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6E2B" w14:textId="77777777" w:rsidR="00D824A7" w:rsidRPr="00F15EBF" w:rsidRDefault="00D824A7" w:rsidP="00CA3524">
            <w:pPr>
              <w:pStyle w:val="TAH"/>
            </w:pPr>
            <w:r w:rsidRPr="00F15EBF">
              <w:t>Carrier centre</w:t>
            </w:r>
          </w:p>
          <w:p w14:paraId="1E8245F5" w14:textId="77777777" w:rsidR="00D824A7" w:rsidRPr="00F15EBF" w:rsidRDefault="00D824A7" w:rsidP="00CA3524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95C9" w14:textId="77777777" w:rsidR="00D824A7" w:rsidRPr="00F15EBF" w:rsidRDefault="00D824A7" w:rsidP="00CA3524">
            <w:pPr>
              <w:pStyle w:val="TAH"/>
            </w:pPr>
            <w:r w:rsidRPr="00F15EBF">
              <w:t>Carrier centre</w:t>
            </w:r>
          </w:p>
          <w:p w14:paraId="71F8E1F6" w14:textId="77777777" w:rsidR="00D824A7" w:rsidRPr="00F15EBF" w:rsidRDefault="00D824A7" w:rsidP="00CA3524">
            <w:pPr>
              <w:pStyle w:val="TAH"/>
            </w:pPr>
            <w:r w:rsidRPr="00F15EBF"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7F11" w14:textId="77777777" w:rsidR="00D824A7" w:rsidRPr="00F15EBF" w:rsidRDefault="00D824A7" w:rsidP="00CA3524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B42C" w14:textId="77777777" w:rsidR="00D824A7" w:rsidRPr="00F15EBF" w:rsidRDefault="00D824A7" w:rsidP="00CA3524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E5B6" w14:textId="77777777" w:rsidR="00D824A7" w:rsidRPr="00F15EBF" w:rsidRDefault="00D824A7" w:rsidP="00CA3524">
            <w:pPr>
              <w:pStyle w:val="TAH"/>
            </w:pPr>
            <w:r w:rsidRPr="00F15EBF">
              <w:rPr>
                <w:i/>
              </w:rPr>
              <w:t xml:space="preserve">offsetToCarrier </w:t>
            </w:r>
            <w:r w:rsidRPr="00F15EBF">
              <w:t>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35FB" w14:textId="77777777" w:rsidR="00D824A7" w:rsidRPr="00F15EBF" w:rsidRDefault="00D824A7" w:rsidP="00CA3524">
            <w:pPr>
              <w:pStyle w:val="TAH"/>
            </w:pPr>
            <w:r w:rsidRPr="00F15EBF">
              <w:t>SS block SCS</w:t>
            </w:r>
          </w:p>
          <w:p w14:paraId="33C8C73C" w14:textId="77777777" w:rsidR="00D824A7" w:rsidRPr="00F15EBF" w:rsidRDefault="00D824A7" w:rsidP="00CA3524">
            <w:pPr>
              <w:pStyle w:val="TAH"/>
            </w:pPr>
            <w:r w:rsidRPr="00F15EBF"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1599" w14:textId="77777777" w:rsidR="00D824A7" w:rsidRPr="00F15EBF" w:rsidRDefault="00D824A7" w:rsidP="00CA3524">
            <w:pPr>
              <w:pStyle w:val="TAH"/>
            </w:pPr>
            <w:r w:rsidRPr="00F15EBF"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6F65" w14:textId="77777777" w:rsidR="00D824A7" w:rsidRPr="00F15EBF" w:rsidRDefault="00D824A7" w:rsidP="00CA3524">
            <w:pPr>
              <w:pStyle w:val="TAH"/>
              <w:rPr>
                <w:i/>
              </w:rPr>
            </w:pPr>
            <w:r w:rsidRPr="00F15EBF">
              <w:rPr>
                <w:i/>
              </w:rPr>
              <w:t>absoluteFrequencySSB</w:t>
            </w:r>
          </w:p>
          <w:p w14:paraId="3B531CE1" w14:textId="77777777" w:rsidR="00D824A7" w:rsidRPr="00F15EBF" w:rsidRDefault="00D824A7" w:rsidP="00CA3524">
            <w:pPr>
              <w:pStyle w:val="TAH"/>
            </w:pPr>
            <w:r w:rsidRPr="00F15EBF"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BD80" w14:textId="77777777" w:rsidR="00D824A7" w:rsidRPr="00F15EBF" w:rsidRDefault="00D824A7" w:rsidP="00CA3524">
            <w:pPr>
              <w:pStyle w:val="TAH"/>
            </w:pPr>
            <w:r w:rsidRPr="00F15EBF">
              <w:rPr>
                <w:position w:val="-10"/>
              </w:rPr>
              <w:object w:dxaOrig="420" w:dyaOrig="300" w14:anchorId="2E67F3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5.9pt" o:ole="">
                  <v:imagedata r:id="rId18" o:title=""/>
                </v:shape>
                <o:OLEObject Type="Embed" ProgID="Equation.3" ShapeID="_x0000_i1025" DrawAspect="Content" ObjectID="_1706012970" r:id="rId19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C891" w14:textId="77777777" w:rsidR="00D824A7" w:rsidRPr="00F15EBF" w:rsidRDefault="00D824A7" w:rsidP="00CA35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Offset Carrier CORESET#0</w:t>
            </w:r>
          </w:p>
          <w:p w14:paraId="4C844043" w14:textId="77777777" w:rsidR="00D824A7" w:rsidRPr="00F15EBF" w:rsidRDefault="00D824A7" w:rsidP="00CA35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</w:t>
            </w:r>
          </w:p>
          <w:p w14:paraId="08A21F2A" w14:textId="77777777" w:rsidR="00D824A7" w:rsidRPr="00F15EBF" w:rsidRDefault="00D824A7" w:rsidP="00CA3524">
            <w:pPr>
              <w:pStyle w:val="TAH"/>
            </w:pPr>
            <w:r w:rsidRPr="00F15EBF">
              <w:rPr>
                <w:b w:val="0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330C" w14:textId="77777777" w:rsidR="00D824A7" w:rsidRPr="00F15EBF" w:rsidRDefault="00D824A7" w:rsidP="00CA3524">
            <w:pPr>
              <w:pStyle w:val="TAH"/>
            </w:pPr>
            <w:r w:rsidRPr="00F15EBF">
              <w:t>CORESET#0 Index</w:t>
            </w:r>
            <w:r w:rsidRPr="00F15EBF">
              <w:rPr>
                <w:b w:val="0"/>
              </w:rPr>
              <w:t xml:space="preserve"> (Offset</w:t>
            </w:r>
          </w:p>
          <w:p w14:paraId="59BD3451" w14:textId="77777777" w:rsidR="00D824A7" w:rsidRPr="00F15EBF" w:rsidRDefault="00D824A7" w:rsidP="00CA35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[RBs])</w:t>
            </w:r>
          </w:p>
          <w:p w14:paraId="4A8CE2EA" w14:textId="77777777" w:rsidR="00D824A7" w:rsidRPr="00F15EBF" w:rsidRDefault="00D824A7" w:rsidP="00CA3524">
            <w:pPr>
              <w:pStyle w:val="TAH"/>
            </w:pPr>
            <w:r w:rsidRPr="00F15EBF"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FC88" w14:textId="77777777" w:rsidR="00D824A7" w:rsidRPr="00F15EBF" w:rsidRDefault="00D824A7" w:rsidP="00CA3524">
            <w:pPr>
              <w:pStyle w:val="TAH"/>
            </w:pPr>
            <w:r w:rsidRPr="00F15EBF">
              <w:t>offsetToPointA</w:t>
            </w:r>
            <w:r w:rsidRPr="00F15EBF">
              <w:br/>
              <w:t>(SIB1)</w:t>
            </w:r>
          </w:p>
          <w:p w14:paraId="4089B8DC" w14:textId="77777777" w:rsidR="00D824A7" w:rsidRPr="00F15EBF" w:rsidRDefault="00D824A7" w:rsidP="00CA3524">
            <w:pPr>
              <w:pStyle w:val="TAH"/>
            </w:pPr>
            <w:r w:rsidRPr="00F15EBF">
              <w:t>[PRBs]</w:t>
            </w:r>
          </w:p>
          <w:p w14:paraId="7E85A663" w14:textId="77777777" w:rsidR="00D824A7" w:rsidRPr="00F15EBF" w:rsidRDefault="00D824A7" w:rsidP="00CA3524">
            <w:pPr>
              <w:pStyle w:val="TAH"/>
            </w:pPr>
            <w:r w:rsidRPr="00F15EBF">
              <w:t>Note 1</w:t>
            </w:r>
          </w:p>
        </w:tc>
      </w:tr>
      <w:tr w:rsidR="00D824A7" w:rsidRPr="00F15EBF" w14:paraId="1426CBFB" w14:textId="77777777" w:rsidTr="007E05F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3830F9" w14:textId="77777777" w:rsidR="00D824A7" w:rsidRPr="00F15EBF" w:rsidRDefault="00D824A7" w:rsidP="00CA3524">
            <w:pPr>
              <w:pStyle w:val="TAC"/>
            </w:pPr>
            <w:r w:rsidRPr="00F15EBF"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BBAB28" w14:textId="77777777" w:rsidR="00D824A7" w:rsidRPr="00F15EBF" w:rsidRDefault="00D824A7" w:rsidP="00CA3524">
            <w:pPr>
              <w:pStyle w:val="TAC"/>
            </w:pPr>
            <w:r w:rsidRPr="00F15EBF"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A1EA2F" w14:textId="77777777" w:rsidR="00D824A7" w:rsidRPr="00F15EBF" w:rsidRDefault="00D824A7" w:rsidP="00CA3524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DFF2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1CB6" w14:textId="77777777" w:rsidR="00D824A7" w:rsidRPr="00F15EBF" w:rsidRDefault="00D824A7" w:rsidP="00CA3524">
            <w:pPr>
              <w:pStyle w:val="TAC"/>
            </w:pPr>
            <w:r w:rsidRPr="00F15EBF">
              <w:t>871.5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24C5" w14:textId="77777777" w:rsidR="00D824A7" w:rsidRPr="00F15EBF" w:rsidRDefault="00D824A7" w:rsidP="00CA3524">
            <w:pPr>
              <w:pStyle w:val="TAC"/>
            </w:pPr>
            <w:r w:rsidRPr="00F15EBF">
              <w:t>174300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6B51" w14:textId="77777777" w:rsidR="00D824A7" w:rsidRPr="00F15EBF" w:rsidRDefault="00D824A7" w:rsidP="00CA3524">
            <w:pPr>
              <w:pStyle w:val="TAC"/>
            </w:pPr>
            <w:r w:rsidRPr="00F15EBF">
              <w:t>869.25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C6B" w14:textId="77777777" w:rsidR="00D824A7" w:rsidRPr="00F15EBF" w:rsidRDefault="00D824A7" w:rsidP="00CA3524">
            <w:pPr>
              <w:pStyle w:val="TAC"/>
            </w:pPr>
            <w:r w:rsidRPr="00F15EBF">
              <w:t>173850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4558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48E6BB" w14:textId="77777777" w:rsidR="00D824A7" w:rsidRPr="00F15EBF" w:rsidRDefault="00D824A7" w:rsidP="00CA3524">
            <w:pPr>
              <w:pStyle w:val="TAC"/>
            </w:pPr>
            <w:r w:rsidRPr="00F15EBF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82C1" w14:textId="77777777" w:rsidR="00D824A7" w:rsidRPr="00F15EBF" w:rsidRDefault="00D824A7" w:rsidP="00CA3524">
            <w:pPr>
              <w:pStyle w:val="TAC"/>
            </w:pPr>
            <w:r w:rsidRPr="00F15EBF">
              <w:t>2178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264" w14:textId="77777777" w:rsidR="00D824A7" w:rsidRPr="00F15EBF" w:rsidRDefault="00D824A7" w:rsidP="00CA3524">
            <w:pPr>
              <w:pStyle w:val="TAC"/>
            </w:pPr>
            <w:r w:rsidRPr="00F15EBF">
              <w:t>174270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BCB8" w14:textId="77777777" w:rsidR="00D824A7" w:rsidRPr="00F15EBF" w:rsidRDefault="00D824A7" w:rsidP="00CA3524">
            <w:pPr>
              <w:pStyle w:val="TAC"/>
            </w:pPr>
            <w:r w:rsidRPr="00F15EBF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C93E" w14:textId="77777777" w:rsidR="00D824A7" w:rsidRPr="00F15EBF" w:rsidRDefault="00D824A7" w:rsidP="00CA3524">
            <w:pPr>
              <w:pStyle w:val="TAC"/>
            </w:pPr>
            <w:r w:rsidRPr="00F15EBF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26A9" w14:textId="77777777" w:rsidR="00D824A7" w:rsidRPr="00F15EBF" w:rsidRDefault="00D824A7" w:rsidP="00CA3524">
            <w:pPr>
              <w:pStyle w:val="TAC"/>
            </w:pPr>
            <w:r w:rsidRPr="00F15EBF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2B1D" w14:textId="77777777" w:rsidR="00D824A7" w:rsidRPr="00F15EBF" w:rsidRDefault="00D824A7" w:rsidP="00CA3524">
            <w:pPr>
              <w:pStyle w:val="TAC"/>
            </w:pPr>
            <w:r w:rsidRPr="00F15EBF">
              <w:t>1</w:t>
            </w:r>
          </w:p>
        </w:tc>
      </w:tr>
      <w:tr w:rsidR="00D824A7" w:rsidRPr="00F15EBF" w14:paraId="29457A4C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C2ADC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5091F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BC3E1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4B82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799D" w14:textId="77777777" w:rsidR="00D824A7" w:rsidRPr="00F15EBF" w:rsidRDefault="00D824A7" w:rsidP="00CA3524">
            <w:pPr>
              <w:pStyle w:val="TAC"/>
            </w:pPr>
            <w:r w:rsidRPr="00F15EBF">
              <w:t>881.5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6F80" w14:textId="77777777" w:rsidR="00D824A7" w:rsidRPr="00F15EBF" w:rsidRDefault="00D824A7" w:rsidP="00CA3524">
            <w:pPr>
              <w:pStyle w:val="TAC"/>
            </w:pPr>
            <w:r w:rsidRPr="00F15EBF">
              <w:t>176300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57D1" w14:textId="77777777" w:rsidR="00D824A7" w:rsidRPr="00F15EBF" w:rsidRDefault="00D824A7" w:rsidP="00CA3524">
            <w:pPr>
              <w:pStyle w:val="TAC"/>
            </w:pPr>
            <w:r w:rsidRPr="00F15EBF">
              <w:t>860.89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D05A" w14:textId="77777777" w:rsidR="00D824A7" w:rsidRPr="00F15EBF" w:rsidRDefault="00D824A7" w:rsidP="00CA3524">
            <w:pPr>
              <w:pStyle w:val="TAC"/>
            </w:pPr>
            <w:r w:rsidRPr="00F15EBF">
              <w:t>172178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0E65" w14:textId="77777777" w:rsidR="00D824A7" w:rsidRPr="00F15EBF" w:rsidRDefault="00D824A7" w:rsidP="00CA3524">
            <w:pPr>
              <w:pStyle w:val="TAC"/>
            </w:pPr>
            <w:r w:rsidRPr="00F15EBF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F22B7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A126" w14:textId="77777777" w:rsidR="00D824A7" w:rsidRPr="00F15EBF" w:rsidRDefault="00D824A7" w:rsidP="00CA3524">
            <w:pPr>
              <w:pStyle w:val="TAC"/>
            </w:pPr>
            <w:r w:rsidRPr="00F15EBF">
              <w:t>2203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DA09" w14:textId="77777777" w:rsidR="00D824A7" w:rsidRPr="00F15EBF" w:rsidRDefault="00D824A7" w:rsidP="00CA3524">
            <w:pPr>
              <w:pStyle w:val="TAC"/>
            </w:pPr>
            <w:r w:rsidRPr="00F15EBF">
              <w:t>176210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840E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F682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C8F1" w14:textId="77777777" w:rsidR="00D824A7" w:rsidRPr="00F15EBF" w:rsidRDefault="00D824A7" w:rsidP="00CA3524">
            <w:pPr>
              <w:pStyle w:val="TAC"/>
            </w:pPr>
            <w:r w:rsidRPr="00F15EBF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BF16" w14:textId="77777777" w:rsidR="00D824A7" w:rsidRPr="00F15EBF" w:rsidRDefault="00D824A7" w:rsidP="00CA3524">
            <w:pPr>
              <w:pStyle w:val="TAC"/>
            </w:pPr>
            <w:r w:rsidRPr="00F15EBF">
              <w:t>102</w:t>
            </w:r>
          </w:p>
        </w:tc>
      </w:tr>
      <w:tr w:rsidR="00D824A7" w:rsidRPr="00F15EBF" w14:paraId="7D7F04C0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17E23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0FE53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886D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8202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5A58" w14:textId="77777777" w:rsidR="00D824A7" w:rsidRPr="00F15EBF" w:rsidRDefault="00D824A7" w:rsidP="00CA3524">
            <w:pPr>
              <w:pStyle w:val="TAC"/>
            </w:pPr>
            <w:r w:rsidRPr="00F15EBF">
              <w:t>891.5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D715" w14:textId="77777777" w:rsidR="00D824A7" w:rsidRPr="00F15EBF" w:rsidRDefault="00D824A7" w:rsidP="00CA3524">
            <w:pPr>
              <w:pStyle w:val="TAC"/>
            </w:pPr>
            <w:r w:rsidRPr="00F15EBF">
              <w:t>178300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16CC" w14:textId="77777777" w:rsidR="00D824A7" w:rsidRPr="00F15EBF" w:rsidRDefault="00D824A7" w:rsidP="00CA3524">
            <w:pPr>
              <w:pStyle w:val="TAC"/>
            </w:pPr>
            <w:r w:rsidRPr="00F15EBF">
              <w:t>798.53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59A" w14:textId="77777777" w:rsidR="00D824A7" w:rsidRPr="00F15EBF" w:rsidRDefault="00D824A7" w:rsidP="00CA3524">
            <w:pPr>
              <w:pStyle w:val="TAC"/>
            </w:pPr>
            <w:r w:rsidRPr="00F15EBF">
              <w:t>159706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A873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603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F995" w14:textId="77777777" w:rsidR="00D824A7" w:rsidRPr="00F15EBF" w:rsidRDefault="00D824A7" w:rsidP="00CA3524">
            <w:pPr>
              <w:pStyle w:val="TAC"/>
            </w:pPr>
            <w:r w:rsidRPr="00F15EBF">
              <w:t>2228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C7AF" w14:textId="77777777" w:rsidR="00D824A7" w:rsidRPr="00F15EBF" w:rsidRDefault="00D824A7" w:rsidP="00CA3524">
            <w:pPr>
              <w:pStyle w:val="TAC"/>
            </w:pPr>
            <w:r w:rsidRPr="00F15EBF">
              <w:t>178330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5666" w14:textId="77777777" w:rsidR="00D824A7" w:rsidRPr="00F15EBF" w:rsidRDefault="00D824A7" w:rsidP="00CA3524">
            <w:pPr>
              <w:pStyle w:val="TAC"/>
            </w:pPr>
            <w:r w:rsidRPr="00F15EBF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4805" w14:textId="77777777" w:rsidR="00D824A7" w:rsidRPr="00F15EBF" w:rsidRDefault="00D824A7" w:rsidP="00CA3524">
            <w:pPr>
              <w:pStyle w:val="TAC"/>
            </w:pPr>
            <w:r w:rsidRPr="00F15EBF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ADCD" w14:textId="77777777" w:rsidR="00D824A7" w:rsidRPr="00F15EBF" w:rsidRDefault="00D824A7" w:rsidP="00CA3524">
            <w:pPr>
              <w:pStyle w:val="TAC"/>
            </w:pPr>
            <w:r w:rsidRPr="00F15EBF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5DFA" w14:textId="77777777" w:rsidR="00D824A7" w:rsidRPr="00F15EBF" w:rsidRDefault="00D824A7" w:rsidP="00CA3524">
            <w:pPr>
              <w:pStyle w:val="TAC"/>
            </w:pPr>
            <w:r w:rsidRPr="00F15EBF">
              <w:t>507</w:t>
            </w:r>
          </w:p>
        </w:tc>
      </w:tr>
      <w:tr w:rsidR="00D824A7" w:rsidRPr="00F15EBF" w14:paraId="13C17DE7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63E27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B1024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73B34" w14:textId="77777777" w:rsidR="00D824A7" w:rsidRPr="00F15EBF" w:rsidRDefault="00D824A7" w:rsidP="00CA3524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F2C3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F782" w14:textId="77777777" w:rsidR="00D824A7" w:rsidRPr="00F15EBF" w:rsidRDefault="00D824A7" w:rsidP="00CA3524">
            <w:pPr>
              <w:pStyle w:val="TAC"/>
            </w:pPr>
            <w:r w:rsidRPr="00F15EBF">
              <w:t>826.5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19CE" w14:textId="77777777" w:rsidR="00D824A7" w:rsidRPr="00F15EBF" w:rsidRDefault="00D824A7" w:rsidP="00CA3524">
            <w:pPr>
              <w:pStyle w:val="TAC"/>
            </w:pPr>
            <w:r w:rsidRPr="00F15EBF">
              <w:t>165300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DD09" w14:textId="77777777" w:rsidR="00D824A7" w:rsidRPr="00F15EBF" w:rsidRDefault="00D824A7" w:rsidP="00CA3524">
            <w:pPr>
              <w:pStyle w:val="TAC"/>
            </w:pPr>
            <w:r w:rsidRPr="00F15EBF">
              <w:t>824.25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7D01" w14:textId="77777777" w:rsidR="00D824A7" w:rsidRPr="00F15EBF" w:rsidRDefault="00D824A7" w:rsidP="00CA3524">
            <w:pPr>
              <w:pStyle w:val="TAC"/>
            </w:pPr>
            <w:r w:rsidRPr="00F15EBF">
              <w:t>164850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8E4B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08A1B2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0A52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D1C5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2E36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9793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A098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B7EB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213CFEDC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7BDFF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8028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151EE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DCCE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BC04" w14:textId="77777777" w:rsidR="00D824A7" w:rsidRPr="00F15EBF" w:rsidRDefault="00D824A7" w:rsidP="00CA3524">
            <w:pPr>
              <w:pStyle w:val="TAC"/>
            </w:pPr>
            <w:r w:rsidRPr="00F15EBF">
              <w:t>836.5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BA47" w14:textId="77777777" w:rsidR="00D824A7" w:rsidRPr="00F15EBF" w:rsidRDefault="00D824A7" w:rsidP="00CA3524">
            <w:pPr>
              <w:pStyle w:val="TAC"/>
            </w:pPr>
            <w:r w:rsidRPr="00F15EBF">
              <w:t>167300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DA96" w14:textId="77777777" w:rsidR="00D824A7" w:rsidRPr="00F15EBF" w:rsidRDefault="00D824A7" w:rsidP="00CA3524">
            <w:pPr>
              <w:pStyle w:val="TAC"/>
            </w:pPr>
            <w:r w:rsidRPr="00F15EBF">
              <w:t>743.53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6715" w14:textId="77777777" w:rsidR="00D824A7" w:rsidRPr="00F15EBF" w:rsidRDefault="00D824A7" w:rsidP="00CA3524">
            <w:pPr>
              <w:pStyle w:val="TAC"/>
            </w:pPr>
            <w:r w:rsidRPr="00F15EBF">
              <w:t>148706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927A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F4A48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7E94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C61D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11EA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0D81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035B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6657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14AA1779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FD16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138D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EAE8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823A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AA89" w14:textId="77777777" w:rsidR="00D824A7" w:rsidRPr="00F15EBF" w:rsidRDefault="00D824A7" w:rsidP="00CA3524">
            <w:pPr>
              <w:pStyle w:val="TAC"/>
            </w:pPr>
            <w:r w:rsidRPr="00F15EBF">
              <w:t>846.5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1DD7" w14:textId="77777777" w:rsidR="00D824A7" w:rsidRPr="00F15EBF" w:rsidRDefault="00D824A7" w:rsidP="00CA3524">
            <w:pPr>
              <w:pStyle w:val="TAC"/>
            </w:pPr>
            <w:r w:rsidRPr="00F15EBF">
              <w:t>169300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934D" w14:textId="77777777" w:rsidR="00D824A7" w:rsidRPr="00F15EBF" w:rsidRDefault="00D824A7" w:rsidP="00CA3524">
            <w:pPr>
              <w:pStyle w:val="TAC"/>
            </w:pPr>
            <w:r w:rsidRPr="00F15EBF">
              <w:t>843.17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D4C8" w14:textId="77777777" w:rsidR="00D824A7" w:rsidRPr="00F15EBF" w:rsidRDefault="00D824A7" w:rsidP="00CA3524">
            <w:pPr>
              <w:pStyle w:val="TAC"/>
            </w:pPr>
            <w:r w:rsidRPr="00F15EBF">
              <w:t>168634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AE09" w14:textId="77777777" w:rsidR="00D824A7" w:rsidRPr="00F15EBF" w:rsidRDefault="00D824A7" w:rsidP="00CA3524">
            <w:pPr>
              <w:pStyle w:val="TAC"/>
            </w:pPr>
            <w:r w:rsidRPr="00F15EBF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5DA5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5CA2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7696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3A21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AB1A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D73E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3458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468FBCBB" w14:textId="77777777" w:rsidTr="007E05F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53280A" w14:textId="77777777" w:rsidR="00D824A7" w:rsidRPr="00F15EBF" w:rsidRDefault="00D824A7" w:rsidP="00CA3524">
            <w:pPr>
              <w:pStyle w:val="TAC"/>
            </w:pPr>
            <w:r w:rsidRPr="00F15EBF"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33F27A" w14:textId="77777777" w:rsidR="00D824A7" w:rsidRPr="00F15EBF" w:rsidRDefault="00D824A7" w:rsidP="00CA3524">
            <w:pPr>
              <w:pStyle w:val="TAC"/>
            </w:pPr>
            <w:r w:rsidRPr="00F15EBF">
              <w:t>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A3345" w14:textId="77777777" w:rsidR="00D824A7" w:rsidRPr="00F15EBF" w:rsidRDefault="00D824A7" w:rsidP="00CA3524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CF22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28DD" w14:textId="77777777" w:rsidR="00D824A7" w:rsidRPr="00F15EBF" w:rsidRDefault="00D824A7" w:rsidP="00CA3524">
            <w:pPr>
              <w:pStyle w:val="TAC"/>
            </w:pPr>
            <w:r w:rsidRPr="00F15EBF">
              <w:t>874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7423" w14:textId="77777777" w:rsidR="00D824A7" w:rsidRPr="00F15EBF" w:rsidRDefault="00D824A7" w:rsidP="00CA3524">
            <w:pPr>
              <w:pStyle w:val="TAC"/>
            </w:pPr>
            <w:r w:rsidRPr="00F15EBF">
              <w:t>174800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31FE" w14:textId="77777777" w:rsidR="00D824A7" w:rsidRPr="00F15EBF" w:rsidRDefault="00D824A7" w:rsidP="00CA3524">
            <w:pPr>
              <w:pStyle w:val="TAC"/>
            </w:pPr>
            <w:r w:rsidRPr="00F15EBF">
              <w:t>869.32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977E" w14:textId="77777777" w:rsidR="00D824A7" w:rsidRPr="00F15EBF" w:rsidRDefault="00D824A7" w:rsidP="00CA3524">
            <w:pPr>
              <w:pStyle w:val="TAC"/>
            </w:pPr>
            <w:r w:rsidRPr="00F15EBF">
              <w:t>173864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9BC9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6F2DC9" w14:textId="77777777" w:rsidR="00D824A7" w:rsidRPr="00F15EBF" w:rsidRDefault="00D824A7" w:rsidP="00CA3524">
            <w:pPr>
              <w:pStyle w:val="TAC"/>
            </w:pPr>
            <w:r w:rsidRPr="00F15EBF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4199" w14:textId="77777777" w:rsidR="00D824A7" w:rsidRPr="00F15EBF" w:rsidRDefault="00D824A7" w:rsidP="00CA3524">
            <w:pPr>
              <w:pStyle w:val="TAC"/>
            </w:pPr>
            <w:r w:rsidRPr="00F15EBF">
              <w:t>2179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72A9" w14:textId="77777777" w:rsidR="00D824A7" w:rsidRPr="00F15EBF" w:rsidRDefault="00D824A7" w:rsidP="00CA3524">
            <w:pPr>
              <w:pStyle w:val="TAC"/>
            </w:pPr>
            <w:r w:rsidRPr="00F15EBF">
              <w:t>174290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7C69" w14:textId="77777777" w:rsidR="00D824A7" w:rsidRPr="00F15EBF" w:rsidRDefault="00D824A7" w:rsidP="00CA3524">
            <w:pPr>
              <w:pStyle w:val="TAC"/>
            </w:pPr>
            <w:r w:rsidRPr="00F15EBF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98C5" w14:textId="77777777" w:rsidR="00D824A7" w:rsidRPr="00F15EBF" w:rsidRDefault="00D824A7" w:rsidP="00CA3524">
            <w:pPr>
              <w:pStyle w:val="TAC"/>
            </w:pPr>
            <w:r w:rsidRPr="00F15EBF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8220" w14:textId="77777777" w:rsidR="00D824A7" w:rsidRPr="00F15EBF" w:rsidRDefault="00D824A7" w:rsidP="00CA3524">
            <w:pPr>
              <w:pStyle w:val="TAC"/>
            </w:pPr>
            <w:r w:rsidRPr="00F15EBF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E72F" w14:textId="77777777" w:rsidR="00D824A7" w:rsidRPr="00F15EBF" w:rsidRDefault="00D824A7" w:rsidP="00CA3524">
            <w:pPr>
              <w:pStyle w:val="TAC"/>
            </w:pPr>
            <w:r w:rsidRPr="00F15EBF">
              <w:t>1</w:t>
            </w:r>
          </w:p>
        </w:tc>
      </w:tr>
      <w:tr w:rsidR="00D824A7" w:rsidRPr="00F15EBF" w14:paraId="38FC0FC1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836CA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AA997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8E744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D446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6097" w14:textId="77777777" w:rsidR="00D824A7" w:rsidRPr="00F15EBF" w:rsidRDefault="00D824A7" w:rsidP="00CA3524">
            <w:pPr>
              <w:pStyle w:val="TAC"/>
            </w:pPr>
            <w:r w:rsidRPr="00F15EBF">
              <w:t>881.5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4E8E" w14:textId="77777777" w:rsidR="00D824A7" w:rsidRPr="00F15EBF" w:rsidRDefault="00D824A7" w:rsidP="00CA3524">
            <w:pPr>
              <w:pStyle w:val="TAC"/>
            </w:pPr>
            <w:r w:rsidRPr="00F15EBF">
              <w:t>176300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8549" w14:textId="77777777" w:rsidR="00D824A7" w:rsidRPr="00F15EBF" w:rsidRDefault="00D824A7" w:rsidP="00CA3524">
            <w:pPr>
              <w:pStyle w:val="TAC"/>
            </w:pPr>
            <w:r w:rsidRPr="00F15EBF">
              <w:t>858.46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2A58" w14:textId="77777777" w:rsidR="00D824A7" w:rsidRPr="00F15EBF" w:rsidRDefault="00D824A7" w:rsidP="00CA3524">
            <w:pPr>
              <w:pStyle w:val="TAC"/>
            </w:pPr>
            <w:r w:rsidRPr="00F15EBF">
              <w:t>171692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503B" w14:textId="77777777" w:rsidR="00D824A7" w:rsidRPr="00F15EBF" w:rsidRDefault="00D824A7" w:rsidP="00CA3524">
            <w:pPr>
              <w:pStyle w:val="TAC"/>
            </w:pPr>
            <w:r w:rsidRPr="00F15EBF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1AE3D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4CF3" w14:textId="77777777" w:rsidR="00D824A7" w:rsidRPr="00F15EBF" w:rsidRDefault="00D824A7" w:rsidP="00CA3524">
            <w:pPr>
              <w:pStyle w:val="TAC"/>
            </w:pPr>
            <w:r w:rsidRPr="00F15EBF">
              <w:t>2197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EA9B" w14:textId="77777777" w:rsidR="00D824A7" w:rsidRPr="00F15EBF" w:rsidRDefault="00D824A7" w:rsidP="00CA3524">
            <w:pPr>
              <w:pStyle w:val="TAC"/>
            </w:pPr>
            <w:r w:rsidRPr="00F15EBF">
              <w:t>175730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1E77" w14:textId="77777777" w:rsidR="00D824A7" w:rsidRPr="00F15EBF" w:rsidRDefault="00D824A7" w:rsidP="00CA3524">
            <w:pPr>
              <w:pStyle w:val="TAC"/>
            </w:pPr>
            <w:r w:rsidRPr="00F15EBF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931F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E892" w14:textId="77777777" w:rsidR="00D824A7" w:rsidRPr="00F15EBF" w:rsidRDefault="00D824A7" w:rsidP="00CA3524">
            <w:pPr>
              <w:pStyle w:val="TAC"/>
            </w:pPr>
            <w:r w:rsidRPr="00F15EBF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20DA" w14:textId="77777777" w:rsidR="00D824A7" w:rsidRPr="00F15EBF" w:rsidRDefault="00D824A7" w:rsidP="00CA3524">
            <w:pPr>
              <w:pStyle w:val="TAC"/>
            </w:pPr>
            <w:r w:rsidRPr="00F15EBF">
              <w:t>102</w:t>
            </w:r>
          </w:p>
        </w:tc>
      </w:tr>
      <w:tr w:rsidR="00D824A7" w:rsidRPr="00F15EBF" w14:paraId="32CBB56A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540AC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ECCFE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0331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3D40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A0E8" w14:textId="77777777" w:rsidR="00D824A7" w:rsidRPr="00F15EBF" w:rsidRDefault="00D824A7" w:rsidP="00CA3524">
            <w:pPr>
              <w:pStyle w:val="TAC"/>
            </w:pPr>
            <w:r w:rsidRPr="00F15EBF">
              <w:t>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CA41" w14:textId="77777777" w:rsidR="00D824A7" w:rsidRPr="00F15EBF" w:rsidRDefault="00D824A7" w:rsidP="00CA3524">
            <w:pPr>
              <w:pStyle w:val="TAC"/>
            </w:pPr>
            <w:r w:rsidRPr="00F15EBF">
              <w:t>177800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2810" w14:textId="77777777" w:rsidR="00D824A7" w:rsidRPr="00F15EBF" w:rsidRDefault="00D824A7" w:rsidP="00CA3524">
            <w:pPr>
              <w:pStyle w:val="TAC"/>
            </w:pPr>
            <w:r w:rsidRPr="00F15EBF">
              <w:t>793.6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9872" w14:textId="77777777" w:rsidR="00D824A7" w:rsidRPr="00F15EBF" w:rsidRDefault="00D824A7" w:rsidP="00CA3524">
            <w:pPr>
              <w:pStyle w:val="TAC"/>
            </w:pPr>
            <w:r w:rsidRPr="00F15EBF">
              <w:t>158720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34D1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02E0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3A1F" w14:textId="77777777" w:rsidR="00D824A7" w:rsidRPr="00F15EBF" w:rsidRDefault="00D824A7" w:rsidP="00CA3524">
            <w:pPr>
              <w:pStyle w:val="TAC"/>
            </w:pPr>
            <w:r w:rsidRPr="00F15EBF">
              <w:t>2218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7CB9" w14:textId="77777777" w:rsidR="00D824A7" w:rsidRPr="00F15EBF" w:rsidRDefault="00D824A7" w:rsidP="00CA3524">
            <w:pPr>
              <w:pStyle w:val="TAC"/>
            </w:pPr>
            <w:r w:rsidRPr="00F15EBF">
              <w:t>177410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874B" w14:textId="77777777" w:rsidR="00D824A7" w:rsidRPr="00F15EBF" w:rsidRDefault="00D824A7" w:rsidP="00CA3524">
            <w:pPr>
              <w:pStyle w:val="TAC"/>
            </w:pPr>
            <w:r w:rsidRPr="00F15EBF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2A08" w14:textId="77777777" w:rsidR="00D824A7" w:rsidRPr="00F15EBF" w:rsidRDefault="00D824A7" w:rsidP="00CA3524">
            <w:pPr>
              <w:pStyle w:val="TAC"/>
            </w:pPr>
            <w:r w:rsidRPr="00F15EBF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2A08" w14:textId="77777777" w:rsidR="00D824A7" w:rsidRPr="00F15EBF" w:rsidRDefault="00D824A7" w:rsidP="00CA3524">
            <w:pPr>
              <w:pStyle w:val="TAC"/>
            </w:pPr>
            <w:r w:rsidRPr="00F15EBF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466D" w14:textId="77777777" w:rsidR="00D824A7" w:rsidRPr="00F15EBF" w:rsidRDefault="00D824A7" w:rsidP="00CA3524">
            <w:pPr>
              <w:pStyle w:val="TAC"/>
            </w:pPr>
            <w:r w:rsidRPr="00F15EBF">
              <w:t>509</w:t>
            </w:r>
          </w:p>
        </w:tc>
      </w:tr>
      <w:tr w:rsidR="00D824A7" w:rsidRPr="00F15EBF" w14:paraId="4F7C3A24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B7A0D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616B3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1798F" w14:textId="77777777" w:rsidR="00D824A7" w:rsidRPr="00F15EBF" w:rsidRDefault="00D824A7" w:rsidP="00CA3524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6D6B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6F1F" w14:textId="77777777" w:rsidR="00D824A7" w:rsidRPr="00F15EBF" w:rsidRDefault="00D824A7" w:rsidP="00CA3524">
            <w:pPr>
              <w:pStyle w:val="TAC"/>
            </w:pPr>
            <w:r w:rsidRPr="00F15EBF"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DC84" w14:textId="77777777" w:rsidR="00D824A7" w:rsidRPr="00F15EBF" w:rsidRDefault="00D824A7" w:rsidP="00CA3524">
            <w:pPr>
              <w:pStyle w:val="TAC"/>
            </w:pPr>
            <w:r w:rsidRPr="00F15EBF">
              <w:t>165800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8F24" w14:textId="77777777" w:rsidR="00D824A7" w:rsidRPr="00F15EBF" w:rsidRDefault="00D824A7" w:rsidP="00CA3524">
            <w:pPr>
              <w:pStyle w:val="TAC"/>
            </w:pPr>
            <w:r w:rsidRPr="00F15EBF">
              <w:t>824.32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3417" w14:textId="77777777" w:rsidR="00D824A7" w:rsidRPr="00F15EBF" w:rsidRDefault="00D824A7" w:rsidP="00CA3524">
            <w:pPr>
              <w:pStyle w:val="TAC"/>
            </w:pPr>
            <w:r w:rsidRPr="00F15EBF">
              <w:t>164864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324C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233C37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E313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0242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53D9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9CAC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619A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3919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2FE2A46E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F4A8C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BC40A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C6BC1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A6D4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D314" w14:textId="77777777" w:rsidR="00D824A7" w:rsidRPr="00F15EBF" w:rsidRDefault="00D824A7" w:rsidP="00CA3524">
            <w:pPr>
              <w:pStyle w:val="TAC"/>
            </w:pPr>
            <w:r w:rsidRPr="00F15EBF">
              <w:t>836.5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8BB9" w14:textId="77777777" w:rsidR="00D824A7" w:rsidRPr="00F15EBF" w:rsidRDefault="00D824A7" w:rsidP="00CA3524">
            <w:pPr>
              <w:pStyle w:val="TAC"/>
            </w:pPr>
            <w:r w:rsidRPr="00F15EBF">
              <w:t>167300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E970" w14:textId="77777777" w:rsidR="00D824A7" w:rsidRPr="00F15EBF" w:rsidRDefault="00D824A7" w:rsidP="00CA3524">
            <w:pPr>
              <w:pStyle w:val="TAC"/>
            </w:pPr>
            <w:r w:rsidRPr="00F15EBF">
              <w:t>741.1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2E21" w14:textId="77777777" w:rsidR="00D824A7" w:rsidRPr="00F15EBF" w:rsidRDefault="00D824A7" w:rsidP="00CA3524">
            <w:pPr>
              <w:pStyle w:val="TAC"/>
            </w:pPr>
            <w:r w:rsidRPr="00F15EBF">
              <w:t>148220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638F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227EF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E47F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D2D3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B7B3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4012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B78C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5ADD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20DCB186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921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5050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BED1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22C7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17BD" w14:textId="77777777" w:rsidR="00D824A7" w:rsidRPr="00F15EBF" w:rsidRDefault="00D824A7" w:rsidP="00CA3524">
            <w:pPr>
              <w:pStyle w:val="TAC"/>
            </w:pPr>
            <w:r w:rsidRPr="00F15EBF">
              <w:t>844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99A1" w14:textId="77777777" w:rsidR="00D824A7" w:rsidRPr="00F15EBF" w:rsidRDefault="00D824A7" w:rsidP="00CA3524">
            <w:pPr>
              <w:pStyle w:val="TAC"/>
            </w:pPr>
            <w:r w:rsidRPr="00F15EBF">
              <w:t>168800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ABE1" w14:textId="77777777" w:rsidR="00D824A7" w:rsidRPr="00F15EBF" w:rsidRDefault="00D824A7" w:rsidP="00CA3524">
            <w:pPr>
              <w:pStyle w:val="TAC"/>
            </w:pPr>
            <w:r w:rsidRPr="00F15EBF">
              <w:t>838.24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89EB" w14:textId="77777777" w:rsidR="00D824A7" w:rsidRPr="00F15EBF" w:rsidRDefault="00D824A7" w:rsidP="00CA3524">
            <w:pPr>
              <w:pStyle w:val="TAC"/>
            </w:pPr>
            <w:r w:rsidRPr="00F15EBF">
              <w:t>167648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B22C" w14:textId="77777777" w:rsidR="00D824A7" w:rsidRPr="00F15EBF" w:rsidRDefault="00D824A7" w:rsidP="00CA3524">
            <w:pPr>
              <w:pStyle w:val="TAC"/>
            </w:pPr>
            <w:r w:rsidRPr="00F15EBF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057E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A5DE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E920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424B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3700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C94D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61B2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19217DC2" w14:textId="77777777" w:rsidTr="007E05F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31C93" w14:textId="77777777" w:rsidR="00D824A7" w:rsidRPr="00F15EBF" w:rsidRDefault="00D824A7" w:rsidP="00CA3524">
            <w:pPr>
              <w:pStyle w:val="TAC"/>
            </w:pPr>
            <w:r w:rsidRPr="00F15EBF"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C0467" w14:textId="77777777" w:rsidR="00D824A7" w:rsidRPr="00F15EBF" w:rsidRDefault="00D824A7" w:rsidP="00CA3524">
            <w:pPr>
              <w:pStyle w:val="TAC"/>
            </w:pPr>
            <w:r w:rsidRPr="00F15EBF">
              <w:t>79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01A476" w14:textId="77777777" w:rsidR="00D824A7" w:rsidRPr="00F15EBF" w:rsidRDefault="00D824A7" w:rsidP="00CA3524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E974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F5E3" w14:textId="77777777" w:rsidR="00D824A7" w:rsidRPr="00F15EBF" w:rsidRDefault="00D824A7" w:rsidP="00CA3524">
            <w:pPr>
              <w:pStyle w:val="TAC"/>
            </w:pPr>
            <w:r w:rsidRPr="00F15EBF">
              <w:t>876.5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CAC6" w14:textId="77777777" w:rsidR="00D824A7" w:rsidRPr="00F15EBF" w:rsidRDefault="00D824A7" w:rsidP="00CA3524">
            <w:pPr>
              <w:pStyle w:val="TAC"/>
            </w:pPr>
            <w:r w:rsidRPr="00F15EBF">
              <w:t>175300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E872" w14:textId="77777777" w:rsidR="00D824A7" w:rsidRPr="00F15EBF" w:rsidRDefault="00D824A7" w:rsidP="00CA3524">
            <w:pPr>
              <w:pStyle w:val="TAC"/>
            </w:pPr>
            <w:r w:rsidRPr="00F15EBF">
              <w:t>869.39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2114" w14:textId="77777777" w:rsidR="00D824A7" w:rsidRPr="00F15EBF" w:rsidRDefault="00D824A7" w:rsidP="00CA3524">
            <w:pPr>
              <w:pStyle w:val="TAC"/>
            </w:pPr>
            <w:r w:rsidRPr="00F15EBF">
              <w:t>173878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B090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377C45" w14:textId="77777777" w:rsidR="00D824A7" w:rsidRPr="00F15EBF" w:rsidRDefault="00D824A7" w:rsidP="00CA3524">
            <w:pPr>
              <w:pStyle w:val="TAC"/>
            </w:pPr>
            <w:r w:rsidRPr="00F15EBF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5BEE" w14:textId="77777777" w:rsidR="00D824A7" w:rsidRPr="00F15EBF" w:rsidRDefault="00D824A7" w:rsidP="00CA3524">
            <w:pPr>
              <w:pStyle w:val="TAC"/>
            </w:pPr>
            <w:r w:rsidRPr="00F15EBF">
              <w:t>2177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6C7C" w14:textId="77777777" w:rsidR="00D824A7" w:rsidRPr="00F15EBF" w:rsidRDefault="00D824A7" w:rsidP="00CA3524">
            <w:pPr>
              <w:pStyle w:val="TAC"/>
            </w:pPr>
            <w:r w:rsidRPr="00F15EBF">
              <w:t>174250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C5A2" w14:textId="77777777" w:rsidR="00D824A7" w:rsidRPr="00F15EBF" w:rsidRDefault="00D824A7" w:rsidP="00CA3524">
            <w:pPr>
              <w:pStyle w:val="TAC"/>
            </w:pPr>
            <w:r w:rsidRPr="00F15EBF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C9F7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FB13" w14:textId="77777777" w:rsidR="00D824A7" w:rsidRPr="00F15EBF" w:rsidRDefault="00D824A7" w:rsidP="00CA3524">
            <w:pPr>
              <w:pStyle w:val="TAC"/>
            </w:pPr>
            <w:r w:rsidRPr="00F15EBF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C26C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</w:tr>
      <w:tr w:rsidR="00D824A7" w:rsidRPr="00F15EBF" w14:paraId="7334D181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22AC2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F1F8E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A6494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3B02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B33E" w14:textId="77777777" w:rsidR="00D824A7" w:rsidRPr="00F15EBF" w:rsidRDefault="00D824A7" w:rsidP="00CA3524">
            <w:pPr>
              <w:pStyle w:val="TAC"/>
            </w:pPr>
            <w:r w:rsidRPr="00F15EBF">
              <w:t>881.5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FA35" w14:textId="77777777" w:rsidR="00D824A7" w:rsidRPr="00F15EBF" w:rsidRDefault="00D824A7" w:rsidP="00CA3524">
            <w:pPr>
              <w:pStyle w:val="TAC"/>
            </w:pPr>
            <w:r w:rsidRPr="00F15EBF">
              <w:t>176300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B54C" w14:textId="77777777" w:rsidR="00D824A7" w:rsidRPr="00F15EBF" w:rsidRDefault="00D824A7" w:rsidP="00CA3524">
            <w:pPr>
              <w:pStyle w:val="TAC"/>
            </w:pPr>
            <w:r w:rsidRPr="00F15EBF">
              <w:t>856.03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E9C6" w14:textId="77777777" w:rsidR="00D824A7" w:rsidRPr="00F15EBF" w:rsidRDefault="00D824A7" w:rsidP="00CA3524">
            <w:pPr>
              <w:pStyle w:val="TAC"/>
            </w:pPr>
            <w:r w:rsidRPr="00F15EBF">
              <w:t>171206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F725" w14:textId="77777777" w:rsidR="00D824A7" w:rsidRPr="00F15EBF" w:rsidRDefault="00D824A7" w:rsidP="00CA3524">
            <w:pPr>
              <w:pStyle w:val="TAC"/>
            </w:pPr>
            <w:r w:rsidRPr="00F15EBF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51257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93E2" w14:textId="77777777" w:rsidR="00D824A7" w:rsidRPr="00F15EBF" w:rsidRDefault="00D824A7" w:rsidP="00CA3524">
            <w:pPr>
              <w:pStyle w:val="TAC"/>
            </w:pPr>
            <w:r w:rsidRPr="00F15EBF">
              <w:t>2191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1DBD" w14:textId="77777777" w:rsidR="00D824A7" w:rsidRPr="00F15EBF" w:rsidRDefault="00D824A7" w:rsidP="00CA3524">
            <w:pPr>
              <w:pStyle w:val="TAC"/>
            </w:pPr>
            <w:r w:rsidRPr="00F15EBF">
              <w:t>175250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D74A" w14:textId="77777777" w:rsidR="00D824A7" w:rsidRPr="00F15EBF" w:rsidRDefault="00D824A7" w:rsidP="00CA3524">
            <w:pPr>
              <w:pStyle w:val="TAC"/>
            </w:pPr>
            <w:r w:rsidRPr="00F15EBF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26D8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1B24" w14:textId="77777777" w:rsidR="00D824A7" w:rsidRPr="00F15EBF" w:rsidRDefault="00D824A7" w:rsidP="00CA3524">
            <w:pPr>
              <w:pStyle w:val="TAC"/>
            </w:pPr>
            <w:r w:rsidRPr="00F15EBF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F26C" w14:textId="77777777" w:rsidR="00D824A7" w:rsidRPr="00F15EBF" w:rsidRDefault="00D824A7" w:rsidP="00CA3524">
            <w:pPr>
              <w:pStyle w:val="TAC"/>
            </w:pPr>
            <w:r w:rsidRPr="00F15EBF">
              <w:t>102</w:t>
            </w:r>
          </w:p>
        </w:tc>
      </w:tr>
      <w:tr w:rsidR="00D824A7" w:rsidRPr="00F15EBF" w14:paraId="1CD8594E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62B83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01EED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37DF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54AE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7BFD" w14:textId="77777777" w:rsidR="00D824A7" w:rsidRPr="00F15EBF" w:rsidRDefault="00D824A7" w:rsidP="00CA3524">
            <w:pPr>
              <w:pStyle w:val="TAC"/>
            </w:pPr>
            <w:r w:rsidRPr="00F15EBF">
              <w:t>886.5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7E97" w14:textId="77777777" w:rsidR="00D824A7" w:rsidRPr="00F15EBF" w:rsidRDefault="00D824A7" w:rsidP="00CA3524">
            <w:pPr>
              <w:pStyle w:val="TAC"/>
            </w:pPr>
            <w:r w:rsidRPr="00F15EBF">
              <w:t>177300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2CFD" w14:textId="77777777" w:rsidR="00D824A7" w:rsidRPr="00F15EBF" w:rsidRDefault="00D824A7" w:rsidP="00CA3524">
            <w:pPr>
              <w:pStyle w:val="TAC"/>
            </w:pPr>
            <w:r w:rsidRPr="00F15EBF">
              <w:t>788.67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C05A" w14:textId="77777777" w:rsidR="00D824A7" w:rsidRPr="00F15EBF" w:rsidRDefault="00D824A7" w:rsidP="00CA3524">
            <w:pPr>
              <w:pStyle w:val="TAC"/>
            </w:pPr>
            <w:r w:rsidRPr="00F15EBF">
              <w:t>157734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F963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29C0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7BF8" w14:textId="77777777" w:rsidR="00D824A7" w:rsidRPr="00F15EBF" w:rsidRDefault="00D824A7" w:rsidP="00CA3524">
            <w:pPr>
              <w:pStyle w:val="TAC"/>
            </w:pPr>
            <w:r w:rsidRPr="00F15EBF">
              <w:t>2205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D567" w14:textId="77777777" w:rsidR="00D824A7" w:rsidRPr="00F15EBF" w:rsidRDefault="00D824A7" w:rsidP="00CA3524">
            <w:pPr>
              <w:pStyle w:val="TAC"/>
            </w:pPr>
            <w:r w:rsidRPr="00F15EBF">
              <w:t>176430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9103" w14:textId="77777777" w:rsidR="00D824A7" w:rsidRPr="00F15EBF" w:rsidRDefault="00D824A7" w:rsidP="00CA3524">
            <w:pPr>
              <w:pStyle w:val="TAC"/>
            </w:pPr>
            <w:r w:rsidRPr="00F15EBF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C33B" w14:textId="77777777" w:rsidR="00D824A7" w:rsidRPr="00F15EBF" w:rsidRDefault="00D824A7" w:rsidP="00CA3524">
            <w:pPr>
              <w:pStyle w:val="TAC"/>
            </w:pPr>
            <w:r w:rsidRPr="00F15EBF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8F8A" w14:textId="77777777" w:rsidR="00D824A7" w:rsidRPr="00F15EBF" w:rsidRDefault="00D824A7" w:rsidP="00CA3524">
            <w:pPr>
              <w:pStyle w:val="TAC"/>
            </w:pPr>
            <w:r w:rsidRPr="00F15EBF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8A8F" w14:textId="77777777" w:rsidR="00D824A7" w:rsidRPr="00F15EBF" w:rsidRDefault="00D824A7" w:rsidP="00CA3524">
            <w:pPr>
              <w:pStyle w:val="TAC"/>
            </w:pPr>
            <w:r w:rsidRPr="00F15EBF">
              <w:t>509</w:t>
            </w:r>
          </w:p>
        </w:tc>
      </w:tr>
      <w:tr w:rsidR="00D824A7" w:rsidRPr="00F15EBF" w14:paraId="1FFCDAF2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6D882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CBE87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F62FF0" w14:textId="77777777" w:rsidR="00D824A7" w:rsidRPr="00F15EBF" w:rsidRDefault="00D824A7" w:rsidP="00CA3524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DD6F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BD98" w14:textId="77777777" w:rsidR="00D824A7" w:rsidRPr="00F15EBF" w:rsidRDefault="00D824A7" w:rsidP="00CA3524">
            <w:pPr>
              <w:pStyle w:val="TAC"/>
            </w:pPr>
            <w:r w:rsidRPr="00F15EBF">
              <w:t>831.5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5AFD" w14:textId="77777777" w:rsidR="00D824A7" w:rsidRPr="00F15EBF" w:rsidRDefault="00D824A7" w:rsidP="00CA3524">
            <w:pPr>
              <w:pStyle w:val="TAC"/>
            </w:pPr>
            <w:r w:rsidRPr="00F15EBF">
              <w:t>166300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95F8" w14:textId="77777777" w:rsidR="00D824A7" w:rsidRPr="00F15EBF" w:rsidRDefault="00D824A7" w:rsidP="00CA3524">
            <w:pPr>
              <w:pStyle w:val="TAC"/>
            </w:pPr>
            <w:r w:rsidRPr="00F15EBF">
              <w:t>824.39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20E2" w14:textId="77777777" w:rsidR="00D824A7" w:rsidRPr="00F15EBF" w:rsidRDefault="00D824A7" w:rsidP="00CA3524">
            <w:pPr>
              <w:pStyle w:val="TAC"/>
            </w:pPr>
            <w:r w:rsidRPr="00F15EBF">
              <w:t>164878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7D7B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3A96F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C151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30E5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8D64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2B1D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E60F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7DED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444C0619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83454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C601F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0446E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E829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2936" w14:textId="77777777" w:rsidR="00D824A7" w:rsidRPr="00F15EBF" w:rsidRDefault="00D824A7" w:rsidP="00CA3524">
            <w:pPr>
              <w:pStyle w:val="TAC"/>
            </w:pPr>
            <w:r w:rsidRPr="00F15EBF">
              <w:t>836.5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DEED" w14:textId="77777777" w:rsidR="00D824A7" w:rsidRPr="00F15EBF" w:rsidRDefault="00D824A7" w:rsidP="00CA3524">
            <w:pPr>
              <w:pStyle w:val="TAC"/>
            </w:pPr>
            <w:r w:rsidRPr="00F15EBF">
              <w:t>167300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E990" w14:textId="77777777" w:rsidR="00D824A7" w:rsidRPr="00F15EBF" w:rsidRDefault="00D824A7" w:rsidP="00CA3524">
            <w:pPr>
              <w:pStyle w:val="TAC"/>
            </w:pPr>
            <w:r w:rsidRPr="00F15EBF">
              <w:t>738.67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0D61" w14:textId="77777777" w:rsidR="00D824A7" w:rsidRPr="00F15EBF" w:rsidRDefault="00D824A7" w:rsidP="00CA3524">
            <w:pPr>
              <w:pStyle w:val="TAC"/>
            </w:pPr>
            <w:r w:rsidRPr="00F15EBF">
              <w:t>147734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3ACB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487FC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D3B1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24F6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CE48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5C9F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3002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73F3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7C9B59CF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B83C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B6C2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E59A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1679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C50C" w14:textId="77777777" w:rsidR="00D824A7" w:rsidRPr="00F15EBF" w:rsidRDefault="00D824A7" w:rsidP="00CA3524">
            <w:pPr>
              <w:pStyle w:val="TAC"/>
            </w:pPr>
            <w:r w:rsidRPr="00F15EBF">
              <w:t>841.5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33D5" w14:textId="77777777" w:rsidR="00D824A7" w:rsidRPr="00F15EBF" w:rsidRDefault="00D824A7" w:rsidP="00CA3524">
            <w:pPr>
              <w:pStyle w:val="TAC"/>
            </w:pPr>
            <w:r w:rsidRPr="00F15EBF">
              <w:t>168300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2286" w14:textId="77777777" w:rsidR="00D824A7" w:rsidRPr="00F15EBF" w:rsidRDefault="00D824A7" w:rsidP="00CA3524">
            <w:pPr>
              <w:pStyle w:val="TAC"/>
            </w:pPr>
            <w:r w:rsidRPr="00F15EBF">
              <w:t>833.31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29FD" w14:textId="77777777" w:rsidR="00D824A7" w:rsidRPr="00F15EBF" w:rsidRDefault="00D824A7" w:rsidP="00CA3524">
            <w:pPr>
              <w:pStyle w:val="TAC"/>
            </w:pPr>
            <w:r w:rsidRPr="00F15EBF">
              <w:t>166662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8CB0" w14:textId="77777777" w:rsidR="00D824A7" w:rsidRPr="00F15EBF" w:rsidRDefault="00D824A7" w:rsidP="00CA3524">
            <w:pPr>
              <w:pStyle w:val="TAC"/>
            </w:pPr>
            <w:r w:rsidRPr="00F15EBF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1FDC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E389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C37A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0ED1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2632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FD78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AC00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3C95CD07" w14:textId="77777777" w:rsidTr="007E05F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D143EC" w14:textId="77777777" w:rsidR="00D824A7" w:rsidRPr="00F15EBF" w:rsidRDefault="00D824A7" w:rsidP="00CA3524">
            <w:pPr>
              <w:pStyle w:val="TAC"/>
            </w:pPr>
            <w:r w:rsidRPr="00F15EBF"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799F6" w14:textId="77777777" w:rsidR="00D824A7" w:rsidRPr="00F15EBF" w:rsidRDefault="00D824A7" w:rsidP="00CA3524">
            <w:pPr>
              <w:pStyle w:val="TAC"/>
            </w:pPr>
            <w:r w:rsidRPr="00F15EBF">
              <w:t>106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4A5B7E" w14:textId="77777777" w:rsidR="00D824A7" w:rsidRPr="00F15EBF" w:rsidRDefault="00D824A7" w:rsidP="00CA3524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C49D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C50E" w14:textId="77777777" w:rsidR="00D824A7" w:rsidRPr="00F15EBF" w:rsidRDefault="00D824A7" w:rsidP="00CA3524">
            <w:pPr>
              <w:pStyle w:val="TAC"/>
            </w:pPr>
            <w:r w:rsidRPr="00F15EBF">
              <w:t>879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740A" w14:textId="77777777" w:rsidR="00D824A7" w:rsidRPr="00F15EBF" w:rsidRDefault="00D824A7" w:rsidP="00CA3524">
            <w:pPr>
              <w:pStyle w:val="TAC"/>
            </w:pPr>
            <w:r w:rsidRPr="00F15EBF">
              <w:t>175800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8830" w14:textId="77777777" w:rsidR="00D824A7" w:rsidRPr="00F15EBF" w:rsidRDefault="00D824A7" w:rsidP="00CA3524">
            <w:pPr>
              <w:pStyle w:val="TAC"/>
            </w:pPr>
            <w:r w:rsidRPr="00F15EBF">
              <w:t>869.46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6A48" w14:textId="77777777" w:rsidR="00D824A7" w:rsidRPr="00F15EBF" w:rsidRDefault="00D824A7" w:rsidP="00CA3524">
            <w:pPr>
              <w:pStyle w:val="TAC"/>
            </w:pPr>
            <w:r w:rsidRPr="00F15EBF">
              <w:t>173892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4BFC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6DD7E3" w14:textId="77777777" w:rsidR="00D824A7" w:rsidRPr="00F15EBF" w:rsidRDefault="00D824A7" w:rsidP="00CA3524">
            <w:pPr>
              <w:pStyle w:val="TAC"/>
            </w:pPr>
            <w:r w:rsidRPr="00F15EBF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1B66" w14:textId="77777777" w:rsidR="00D824A7" w:rsidRPr="00F15EBF" w:rsidRDefault="00D824A7" w:rsidP="00CA3524">
            <w:pPr>
              <w:pStyle w:val="TAC"/>
            </w:pPr>
            <w:r w:rsidRPr="00F15EBF">
              <w:t>2178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DC50" w14:textId="77777777" w:rsidR="00D824A7" w:rsidRPr="00F15EBF" w:rsidRDefault="00D824A7" w:rsidP="00CA3524">
            <w:pPr>
              <w:pStyle w:val="TAC"/>
            </w:pPr>
            <w:r w:rsidRPr="00F15EBF">
              <w:t>174270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D51D" w14:textId="77777777" w:rsidR="00D824A7" w:rsidRPr="00F15EBF" w:rsidRDefault="00D824A7" w:rsidP="00CA3524">
            <w:pPr>
              <w:pStyle w:val="TAC"/>
            </w:pPr>
            <w:r w:rsidRPr="00F15EBF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6A2A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A2AC" w14:textId="77777777" w:rsidR="00D824A7" w:rsidRPr="00F15EBF" w:rsidRDefault="00D824A7" w:rsidP="00CA3524">
            <w:pPr>
              <w:pStyle w:val="TAC"/>
            </w:pPr>
            <w:r w:rsidRPr="00F15EBF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A362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</w:tr>
      <w:tr w:rsidR="00D824A7" w:rsidRPr="00F15EBF" w14:paraId="18B09E22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76AFF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0903B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9E7E0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37F2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01E6" w14:textId="77777777" w:rsidR="00D824A7" w:rsidRPr="00F15EBF" w:rsidRDefault="00D824A7" w:rsidP="00CA3524">
            <w:pPr>
              <w:pStyle w:val="TAC"/>
            </w:pPr>
            <w:r w:rsidRPr="00F15EBF">
              <w:t>881.5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BD3C" w14:textId="77777777" w:rsidR="00D824A7" w:rsidRPr="00F15EBF" w:rsidRDefault="00D824A7" w:rsidP="00CA3524">
            <w:pPr>
              <w:pStyle w:val="TAC"/>
            </w:pPr>
            <w:r w:rsidRPr="00F15EBF">
              <w:t>176300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50D6" w14:textId="77777777" w:rsidR="00D824A7" w:rsidRPr="00F15EBF" w:rsidRDefault="00D824A7" w:rsidP="00CA3524">
            <w:pPr>
              <w:pStyle w:val="TAC"/>
            </w:pPr>
            <w:r w:rsidRPr="00F15EBF">
              <w:t>853.6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D165" w14:textId="77777777" w:rsidR="00D824A7" w:rsidRPr="00F15EBF" w:rsidRDefault="00D824A7" w:rsidP="00CA3524">
            <w:pPr>
              <w:pStyle w:val="TAC"/>
            </w:pPr>
            <w:r w:rsidRPr="00F15EBF">
              <w:t>170720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FD9C" w14:textId="77777777" w:rsidR="00D824A7" w:rsidRPr="00F15EBF" w:rsidRDefault="00D824A7" w:rsidP="00CA3524">
            <w:pPr>
              <w:pStyle w:val="TAC"/>
            </w:pPr>
            <w:r w:rsidRPr="00F15EBF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1357F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0B39" w14:textId="77777777" w:rsidR="00D824A7" w:rsidRPr="00F15EBF" w:rsidRDefault="00D824A7" w:rsidP="00CA3524">
            <w:pPr>
              <w:pStyle w:val="TAC"/>
            </w:pPr>
            <w:r w:rsidRPr="00F15EBF">
              <w:t>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6B7E" w14:textId="77777777" w:rsidR="00D824A7" w:rsidRPr="00F15EBF" w:rsidRDefault="00D824A7" w:rsidP="00CA3524">
            <w:pPr>
              <w:pStyle w:val="TAC"/>
            </w:pPr>
            <w:r w:rsidRPr="00F15EBF">
              <w:t>174770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75D2" w14:textId="77777777" w:rsidR="00D824A7" w:rsidRPr="00F15EBF" w:rsidRDefault="00D824A7" w:rsidP="00CA3524">
            <w:pPr>
              <w:pStyle w:val="TAC"/>
            </w:pPr>
            <w:r w:rsidRPr="00F15EBF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EA35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D9D4" w14:textId="77777777" w:rsidR="00D824A7" w:rsidRPr="00F15EBF" w:rsidRDefault="00D824A7" w:rsidP="00CA3524">
            <w:pPr>
              <w:pStyle w:val="TAC"/>
            </w:pPr>
            <w:r w:rsidRPr="00F15EBF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8D68" w14:textId="77777777" w:rsidR="00D824A7" w:rsidRPr="00F15EBF" w:rsidRDefault="00D824A7" w:rsidP="00CA3524">
            <w:pPr>
              <w:pStyle w:val="TAC"/>
            </w:pPr>
            <w:r w:rsidRPr="00F15EBF">
              <w:t>102</w:t>
            </w:r>
          </w:p>
        </w:tc>
      </w:tr>
      <w:tr w:rsidR="00D824A7" w:rsidRPr="00F15EBF" w14:paraId="17EF54B7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F3F8A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256C05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251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29DA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3D60" w14:textId="77777777" w:rsidR="00D824A7" w:rsidRPr="00F15EBF" w:rsidRDefault="00D824A7" w:rsidP="00CA3524">
            <w:pPr>
              <w:pStyle w:val="TAC"/>
            </w:pPr>
            <w:r w:rsidRPr="00F15EBF">
              <w:t>884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7A06" w14:textId="77777777" w:rsidR="00D824A7" w:rsidRPr="00F15EBF" w:rsidRDefault="00D824A7" w:rsidP="00CA3524">
            <w:pPr>
              <w:pStyle w:val="TAC"/>
            </w:pPr>
            <w:r w:rsidRPr="00F15EBF">
              <w:t>176800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EC1C" w14:textId="77777777" w:rsidR="00D824A7" w:rsidRPr="00F15EBF" w:rsidRDefault="00D824A7" w:rsidP="00CA3524">
            <w:pPr>
              <w:pStyle w:val="TAC"/>
            </w:pPr>
            <w:r w:rsidRPr="00F15EBF">
              <w:t>783.74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9CEE" w14:textId="77777777" w:rsidR="00D824A7" w:rsidRPr="00F15EBF" w:rsidRDefault="00D824A7" w:rsidP="00CA3524">
            <w:pPr>
              <w:pStyle w:val="TAC"/>
            </w:pPr>
            <w:r w:rsidRPr="00F15EBF">
              <w:t>156748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1720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F719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5711" w14:textId="77777777" w:rsidR="00D824A7" w:rsidRPr="00F15EBF" w:rsidRDefault="00D824A7" w:rsidP="00CA3524">
            <w:pPr>
              <w:pStyle w:val="TAC"/>
            </w:pPr>
            <w:r w:rsidRPr="00F15EBF">
              <w:t>2192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10FA" w14:textId="77777777" w:rsidR="00D824A7" w:rsidRPr="00F15EBF" w:rsidRDefault="00D824A7" w:rsidP="00CA3524">
            <w:pPr>
              <w:pStyle w:val="TAC"/>
            </w:pPr>
            <w:r w:rsidRPr="00F15EBF">
              <w:t>175450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0C93" w14:textId="77777777" w:rsidR="00D824A7" w:rsidRPr="00F15EBF" w:rsidRDefault="00D824A7" w:rsidP="00CA3524">
            <w:pPr>
              <w:pStyle w:val="TAC"/>
            </w:pPr>
            <w:r w:rsidRPr="00F15EBF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67BA" w14:textId="77777777" w:rsidR="00D824A7" w:rsidRPr="00F15EBF" w:rsidRDefault="00D824A7" w:rsidP="00CA3524">
            <w:pPr>
              <w:pStyle w:val="TAC"/>
            </w:pPr>
            <w:r w:rsidRPr="00F15EBF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1C04" w14:textId="77777777" w:rsidR="00D824A7" w:rsidRPr="00F15EBF" w:rsidRDefault="00D824A7" w:rsidP="00CA3524">
            <w:pPr>
              <w:pStyle w:val="TAC"/>
            </w:pPr>
            <w:r w:rsidRPr="00F15EBF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B04C" w14:textId="77777777" w:rsidR="00D824A7" w:rsidRPr="00F15EBF" w:rsidRDefault="00D824A7" w:rsidP="00CA3524">
            <w:pPr>
              <w:pStyle w:val="TAC"/>
            </w:pPr>
            <w:r w:rsidRPr="00F15EBF">
              <w:t>509</w:t>
            </w:r>
          </w:p>
        </w:tc>
      </w:tr>
      <w:tr w:rsidR="00D824A7" w:rsidRPr="00F15EBF" w14:paraId="5E0CA3BE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1A2C2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DC1BF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9E8AFD" w14:textId="77777777" w:rsidR="00D824A7" w:rsidRPr="00F15EBF" w:rsidRDefault="00D824A7" w:rsidP="00CA3524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D425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46CF" w14:textId="77777777" w:rsidR="00D824A7" w:rsidRPr="00F15EBF" w:rsidRDefault="00D824A7" w:rsidP="00CA3524">
            <w:pPr>
              <w:pStyle w:val="TAC"/>
            </w:pPr>
            <w:r w:rsidRPr="00F15EBF">
              <w:t>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7C51" w14:textId="77777777" w:rsidR="00D824A7" w:rsidRPr="00F15EBF" w:rsidRDefault="00D824A7" w:rsidP="00CA3524">
            <w:pPr>
              <w:pStyle w:val="TAC"/>
            </w:pPr>
            <w:r w:rsidRPr="00F15EBF">
              <w:t>166800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18D9" w14:textId="77777777" w:rsidR="00D824A7" w:rsidRPr="00F15EBF" w:rsidRDefault="00D824A7" w:rsidP="00CA3524">
            <w:pPr>
              <w:pStyle w:val="TAC"/>
            </w:pPr>
            <w:r w:rsidRPr="00F15EBF">
              <w:t>824.46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2C7A" w14:textId="77777777" w:rsidR="00D824A7" w:rsidRPr="00F15EBF" w:rsidRDefault="00D824A7" w:rsidP="00CA3524">
            <w:pPr>
              <w:pStyle w:val="TAC"/>
            </w:pPr>
            <w:r w:rsidRPr="00F15EBF">
              <w:t>164892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1085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7B41A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37F6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D580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5029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2BBB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81EB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FE2B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5FE8B492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28DFC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DCDD8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EB462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D012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0C6A" w14:textId="77777777" w:rsidR="00D824A7" w:rsidRPr="00F15EBF" w:rsidRDefault="00D824A7" w:rsidP="00CA3524">
            <w:pPr>
              <w:pStyle w:val="TAC"/>
            </w:pPr>
            <w:r w:rsidRPr="00F15EBF">
              <w:t>836.5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4274" w14:textId="77777777" w:rsidR="00D824A7" w:rsidRPr="00F15EBF" w:rsidRDefault="00D824A7" w:rsidP="00CA3524">
            <w:pPr>
              <w:pStyle w:val="TAC"/>
            </w:pPr>
            <w:r w:rsidRPr="00F15EBF">
              <w:t>167300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5766" w14:textId="77777777" w:rsidR="00D824A7" w:rsidRPr="00F15EBF" w:rsidRDefault="00D824A7" w:rsidP="00CA3524">
            <w:pPr>
              <w:pStyle w:val="TAC"/>
            </w:pPr>
            <w:r w:rsidRPr="00F15EBF">
              <w:t>736.24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B640" w14:textId="77777777" w:rsidR="00D824A7" w:rsidRPr="00F15EBF" w:rsidRDefault="00D824A7" w:rsidP="00CA3524">
            <w:pPr>
              <w:pStyle w:val="TAC"/>
            </w:pPr>
            <w:r w:rsidRPr="00F15EBF">
              <w:t>147248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990E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185D3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E463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AA04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45A0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F3CD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CFCC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9429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649EB9E5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3068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1127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B2F2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ED72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E7E2" w14:textId="77777777" w:rsidR="00D824A7" w:rsidRPr="00F15EBF" w:rsidRDefault="00D824A7" w:rsidP="00CA3524">
            <w:pPr>
              <w:pStyle w:val="TAC"/>
            </w:pPr>
            <w:r w:rsidRPr="00F15EBF">
              <w:t>839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AF27" w14:textId="77777777" w:rsidR="00D824A7" w:rsidRPr="00F15EBF" w:rsidRDefault="00D824A7" w:rsidP="00CA3524">
            <w:pPr>
              <w:pStyle w:val="TAC"/>
            </w:pPr>
            <w:r w:rsidRPr="00F15EBF">
              <w:t>167800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5424" w14:textId="77777777" w:rsidR="00D824A7" w:rsidRPr="00F15EBF" w:rsidRDefault="00D824A7" w:rsidP="00CA3524">
            <w:pPr>
              <w:pStyle w:val="TAC"/>
            </w:pPr>
            <w:r w:rsidRPr="00F15EBF">
              <w:t>828.38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D547" w14:textId="77777777" w:rsidR="00D824A7" w:rsidRPr="00F15EBF" w:rsidRDefault="00D824A7" w:rsidP="00CA3524">
            <w:pPr>
              <w:pStyle w:val="TAC"/>
            </w:pPr>
            <w:r w:rsidRPr="00F15EBF">
              <w:t>165676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C35C" w14:textId="77777777" w:rsidR="00D824A7" w:rsidRPr="00F15EBF" w:rsidRDefault="00D824A7" w:rsidP="00CA3524">
            <w:pPr>
              <w:pStyle w:val="TAC"/>
            </w:pPr>
            <w:r w:rsidRPr="00F15EBF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6D99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63DE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1AF5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04A4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E709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2DD9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8EAF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7E05FF" w:rsidRPr="00F15EBF" w14:paraId="33DACFB6" w14:textId="77777777" w:rsidTr="00CA3524">
        <w:trPr>
          <w:ins w:id="4" w:author="Leif Mattisson" w:date="2022-02-10T14:47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E02BD" w14:textId="77777777" w:rsidR="007E05FF" w:rsidRPr="00F15EBF" w:rsidRDefault="007E05FF" w:rsidP="007E05FF">
            <w:pPr>
              <w:pStyle w:val="TAC"/>
              <w:rPr>
                <w:ins w:id="5" w:author="Leif Mattisson" w:date="2022-02-10T14:47:00Z"/>
              </w:rPr>
            </w:pPr>
            <w:ins w:id="6" w:author="Leif Mattisson" w:date="2022-02-10T14:47:00Z">
              <w:r w:rsidRPr="00CD0F56">
                <w:t>25</w:t>
              </w:r>
              <w:r>
                <w:t xml:space="preserve"> 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BBD377" w14:textId="64E4A9FE" w:rsidR="007E05FF" w:rsidRPr="00F15EBF" w:rsidRDefault="007E05FF" w:rsidP="007E05FF">
            <w:pPr>
              <w:pStyle w:val="TAC"/>
              <w:rPr>
                <w:ins w:id="7" w:author="Leif Mattisson" w:date="2022-02-10T14:47:00Z"/>
              </w:rPr>
            </w:pPr>
            <w:ins w:id="8" w:author="Leif Mattisson" w:date="2022-02-10T14:48:00Z">
              <w:r w:rsidRPr="00A210A2">
                <w:t>133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AC6F05" w14:textId="2BB67068" w:rsidR="007E05FF" w:rsidRPr="00F15EBF" w:rsidRDefault="007E05FF" w:rsidP="007E05FF">
            <w:pPr>
              <w:pStyle w:val="TAC"/>
              <w:rPr>
                <w:ins w:id="9" w:author="Leif Mattisson" w:date="2022-02-10T14:47:00Z"/>
              </w:rPr>
            </w:pPr>
            <w:ins w:id="10" w:author="Leif Mattisson" w:date="2022-02-10T14:48:00Z">
              <w:r w:rsidRPr="00A210A2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F726" w14:textId="3C29733E" w:rsidR="007E05FF" w:rsidRPr="00F15EBF" w:rsidRDefault="007E05FF" w:rsidP="007E05FF">
            <w:pPr>
              <w:pStyle w:val="TAC"/>
              <w:rPr>
                <w:ins w:id="11" w:author="Leif Mattisson" w:date="2022-02-10T14:47:00Z"/>
              </w:rPr>
            </w:pPr>
            <w:ins w:id="12" w:author="Leif Mattisson" w:date="2022-02-10T14:48:00Z">
              <w:r w:rsidRPr="00A210A2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B52899" w14:textId="5C525E97" w:rsidR="007E05FF" w:rsidRPr="00F15EBF" w:rsidRDefault="007E05FF" w:rsidP="007E05FF">
            <w:pPr>
              <w:pStyle w:val="TAC"/>
              <w:rPr>
                <w:ins w:id="13" w:author="Leif Mattisson" w:date="2022-02-10T14:47:00Z"/>
              </w:rPr>
            </w:pPr>
            <w:ins w:id="14" w:author="Leif Mattisson" w:date="2022-02-10T14:48:00Z">
              <w:r w:rsidRPr="00A210A2">
                <w:t>881.5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34D7A" w14:textId="29527D2C" w:rsidR="007E05FF" w:rsidRPr="00F15EBF" w:rsidRDefault="007E05FF" w:rsidP="007E05FF">
            <w:pPr>
              <w:pStyle w:val="TAC"/>
              <w:rPr>
                <w:ins w:id="15" w:author="Leif Mattisson" w:date="2022-02-10T14:47:00Z"/>
              </w:rPr>
            </w:pPr>
            <w:ins w:id="16" w:author="Leif Mattisson" w:date="2022-02-10T14:48:00Z">
              <w:r w:rsidRPr="00A210A2">
                <w:t>176300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FF745" w14:textId="6F2F40E6" w:rsidR="007E05FF" w:rsidRPr="00F15EBF" w:rsidRDefault="007E05FF" w:rsidP="007E05FF">
            <w:pPr>
              <w:pStyle w:val="TAC"/>
              <w:rPr>
                <w:ins w:id="17" w:author="Leif Mattisson" w:date="2022-02-10T14:47:00Z"/>
              </w:rPr>
            </w:pPr>
            <w:ins w:id="18" w:author="Leif Mattisson" w:date="2022-02-10T14:48:00Z">
              <w:r w:rsidRPr="00A210A2">
                <w:t>869.53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DE384" w14:textId="744ECBF3" w:rsidR="007E05FF" w:rsidRPr="00F15EBF" w:rsidRDefault="007E05FF" w:rsidP="007E05FF">
            <w:pPr>
              <w:pStyle w:val="TAC"/>
              <w:rPr>
                <w:ins w:id="19" w:author="Leif Mattisson" w:date="2022-02-10T14:47:00Z"/>
              </w:rPr>
            </w:pPr>
            <w:ins w:id="20" w:author="Leif Mattisson" w:date="2022-02-10T14:48:00Z">
              <w:r w:rsidRPr="00A210A2">
                <w:t>173906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EE0370" w14:textId="42607565" w:rsidR="007E05FF" w:rsidRPr="00F15EBF" w:rsidRDefault="007E05FF" w:rsidP="007E05FF">
            <w:pPr>
              <w:pStyle w:val="TAC"/>
              <w:rPr>
                <w:ins w:id="21" w:author="Leif Mattisson" w:date="2022-02-10T14:47:00Z"/>
              </w:rPr>
            </w:pPr>
            <w:ins w:id="22" w:author="Leif Mattisson" w:date="2022-02-10T14:48:00Z">
              <w:r w:rsidRPr="00A210A2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6BA46" w14:textId="38E51232" w:rsidR="007E05FF" w:rsidRPr="00F15EBF" w:rsidRDefault="007E05FF" w:rsidP="007E05FF">
            <w:pPr>
              <w:pStyle w:val="TAC"/>
              <w:rPr>
                <w:ins w:id="23" w:author="Leif Mattisson" w:date="2022-02-10T14:47:00Z"/>
              </w:rPr>
            </w:pPr>
            <w:ins w:id="24" w:author="Leif Mattisson" w:date="2022-02-10T14:48:00Z">
              <w:r w:rsidRPr="00A210A2"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5006C" w14:textId="2AF45C96" w:rsidR="007E05FF" w:rsidRPr="00F15EBF" w:rsidRDefault="007E05FF" w:rsidP="007E05FF">
            <w:pPr>
              <w:pStyle w:val="TAC"/>
              <w:rPr>
                <w:ins w:id="25" w:author="Leif Mattisson" w:date="2022-02-10T14:47:00Z"/>
              </w:rPr>
            </w:pPr>
            <w:ins w:id="26" w:author="Leif Mattisson" w:date="2022-02-10T14:48:00Z">
              <w:r w:rsidRPr="00A210A2">
                <w:t>2179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E05C6" w14:textId="77555AE8" w:rsidR="007E05FF" w:rsidRPr="00F15EBF" w:rsidRDefault="007E05FF" w:rsidP="007E05FF">
            <w:pPr>
              <w:pStyle w:val="TAC"/>
              <w:rPr>
                <w:ins w:id="27" w:author="Leif Mattisson" w:date="2022-02-10T14:47:00Z"/>
              </w:rPr>
            </w:pPr>
            <w:ins w:id="28" w:author="Leif Mattisson" w:date="2022-02-10T14:48:00Z">
              <w:r w:rsidRPr="00A210A2">
                <w:t>174290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07543" w14:textId="6D15CFA8" w:rsidR="007E05FF" w:rsidRPr="00F15EBF" w:rsidRDefault="007E05FF" w:rsidP="007E05FF">
            <w:pPr>
              <w:pStyle w:val="TAC"/>
              <w:rPr>
                <w:ins w:id="29" w:author="Leif Mattisson" w:date="2022-02-10T14:47:00Z"/>
              </w:rPr>
            </w:pPr>
            <w:ins w:id="30" w:author="Leif Mattisson" w:date="2022-02-10T14:48:00Z">
              <w:r w:rsidRPr="00A210A2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F809A" w14:textId="4EF18508" w:rsidR="007E05FF" w:rsidRPr="00F15EBF" w:rsidRDefault="007E05FF" w:rsidP="007E05FF">
            <w:pPr>
              <w:pStyle w:val="TAC"/>
              <w:rPr>
                <w:ins w:id="31" w:author="Leif Mattisson" w:date="2022-02-10T14:47:00Z"/>
              </w:rPr>
            </w:pPr>
            <w:ins w:id="32" w:author="Leif Mattisson" w:date="2022-02-10T14:48:00Z">
              <w:r w:rsidRPr="00A210A2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95780C" w14:textId="09404CAF" w:rsidR="007E05FF" w:rsidRPr="00F15EBF" w:rsidRDefault="007E05FF" w:rsidP="007E05FF">
            <w:pPr>
              <w:pStyle w:val="TAC"/>
              <w:rPr>
                <w:ins w:id="33" w:author="Leif Mattisson" w:date="2022-02-10T14:47:00Z"/>
              </w:rPr>
            </w:pPr>
            <w:ins w:id="34" w:author="Leif Mattisson" w:date="2022-02-10T14:48:00Z">
              <w:r w:rsidRPr="00A210A2"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2B57F9" w14:textId="31992B22" w:rsidR="007E05FF" w:rsidRPr="00F15EBF" w:rsidRDefault="007E05FF" w:rsidP="007E05FF">
            <w:pPr>
              <w:pStyle w:val="TAC"/>
              <w:rPr>
                <w:ins w:id="35" w:author="Leif Mattisson" w:date="2022-02-10T14:47:00Z"/>
              </w:rPr>
            </w:pPr>
            <w:ins w:id="36" w:author="Leif Mattisson" w:date="2022-02-10T14:48:00Z">
              <w:r w:rsidRPr="00A210A2">
                <w:t>0</w:t>
              </w:r>
            </w:ins>
          </w:p>
        </w:tc>
      </w:tr>
      <w:tr w:rsidR="007E05FF" w:rsidRPr="00F15EBF" w14:paraId="1B87FFE3" w14:textId="77777777" w:rsidTr="00CA3524">
        <w:trPr>
          <w:ins w:id="37" w:author="Leif Mattisson" w:date="2022-02-10T14:47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F544D" w14:textId="77777777" w:rsidR="007E05FF" w:rsidRPr="00F15EBF" w:rsidRDefault="007E05FF" w:rsidP="00CA3524">
            <w:pPr>
              <w:pStyle w:val="TAC"/>
              <w:rPr>
                <w:ins w:id="38" w:author="Leif Mattisson" w:date="2022-02-10T14:47:00Z"/>
              </w:rPr>
            </w:pPr>
            <w:ins w:id="39" w:author="Leif Mattisson" w:date="2022-02-10T14:47:00Z">
              <w:r>
                <w:t>Note 3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2105A" w14:textId="77777777" w:rsidR="007E05FF" w:rsidRPr="00F15EBF" w:rsidRDefault="007E05FF" w:rsidP="00CA3524">
            <w:pPr>
              <w:pStyle w:val="TAC"/>
              <w:rPr>
                <w:ins w:id="40" w:author="Leif Mattisson" w:date="2022-02-10T14:47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A0245" w14:textId="77777777" w:rsidR="007E05FF" w:rsidRPr="00F15EBF" w:rsidRDefault="007E05FF" w:rsidP="00CA3524">
            <w:pPr>
              <w:pStyle w:val="TAC"/>
              <w:rPr>
                <w:ins w:id="41" w:author="Leif Mattisson" w:date="2022-02-10T14:4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E60A" w14:textId="77777777" w:rsidR="007E05FF" w:rsidRPr="00F15EBF" w:rsidRDefault="007E05FF" w:rsidP="00CA3524">
            <w:pPr>
              <w:pStyle w:val="TAC"/>
              <w:rPr>
                <w:ins w:id="42" w:author="Leif Mattisson" w:date="2022-02-10T14:47:00Z"/>
              </w:rPr>
            </w:pPr>
            <w:ins w:id="43" w:author="Leif Mattisson" w:date="2022-02-10T14:47:00Z">
              <w:r w:rsidRPr="009245BF">
                <w:t>Mid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6C05C" w14:textId="77777777" w:rsidR="007E05FF" w:rsidRPr="00F15EBF" w:rsidRDefault="007E05FF" w:rsidP="00CA3524">
            <w:pPr>
              <w:pStyle w:val="TAC"/>
              <w:rPr>
                <w:ins w:id="44" w:author="Leif Mattisson" w:date="2022-02-10T14:4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E6223" w14:textId="77777777" w:rsidR="007E05FF" w:rsidRPr="00F15EBF" w:rsidRDefault="007E05FF" w:rsidP="00CA3524">
            <w:pPr>
              <w:pStyle w:val="TAC"/>
              <w:rPr>
                <w:ins w:id="45" w:author="Leif Mattisson" w:date="2022-02-10T14:47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7B4F4" w14:textId="77777777" w:rsidR="007E05FF" w:rsidRPr="00F15EBF" w:rsidRDefault="007E05FF" w:rsidP="00CA3524">
            <w:pPr>
              <w:pStyle w:val="TAC"/>
              <w:rPr>
                <w:ins w:id="46" w:author="Leif Mattisson" w:date="2022-02-10T14:4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5BF1F" w14:textId="77777777" w:rsidR="007E05FF" w:rsidRPr="00F15EBF" w:rsidRDefault="007E05FF" w:rsidP="00CA3524">
            <w:pPr>
              <w:pStyle w:val="TAC"/>
              <w:rPr>
                <w:ins w:id="47" w:author="Leif Mattisson" w:date="2022-02-10T14:4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1D0DE" w14:textId="77777777" w:rsidR="007E05FF" w:rsidRPr="00F15EBF" w:rsidRDefault="007E05FF" w:rsidP="00CA3524">
            <w:pPr>
              <w:pStyle w:val="TAC"/>
              <w:rPr>
                <w:ins w:id="48" w:author="Leif Mattisson" w:date="2022-02-10T14:47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6AEDE" w14:textId="77777777" w:rsidR="007E05FF" w:rsidRPr="00F15EBF" w:rsidRDefault="007E05FF" w:rsidP="00CA3524">
            <w:pPr>
              <w:pStyle w:val="TAC"/>
              <w:rPr>
                <w:ins w:id="49" w:author="Leif Mattisson" w:date="2022-02-10T14:4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F226F" w14:textId="77777777" w:rsidR="007E05FF" w:rsidRPr="00F15EBF" w:rsidRDefault="007E05FF" w:rsidP="00CA3524">
            <w:pPr>
              <w:pStyle w:val="TAC"/>
              <w:rPr>
                <w:ins w:id="50" w:author="Leif Mattisson" w:date="2022-02-10T14:4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8E779" w14:textId="77777777" w:rsidR="007E05FF" w:rsidRPr="00F15EBF" w:rsidRDefault="007E05FF" w:rsidP="00CA3524">
            <w:pPr>
              <w:pStyle w:val="TAC"/>
              <w:rPr>
                <w:ins w:id="51" w:author="Leif Mattisson" w:date="2022-02-10T14:47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4DD35" w14:textId="77777777" w:rsidR="007E05FF" w:rsidRPr="00F15EBF" w:rsidRDefault="007E05FF" w:rsidP="00CA3524">
            <w:pPr>
              <w:pStyle w:val="TAC"/>
              <w:rPr>
                <w:ins w:id="52" w:author="Leif Mattisson" w:date="2022-02-10T14:47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70255" w14:textId="77777777" w:rsidR="007E05FF" w:rsidRPr="00F15EBF" w:rsidRDefault="007E05FF" w:rsidP="00CA3524">
            <w:pPr>
              <w:pStyle w:val="TAC"/>
              <w:rPr>
                <w:ins w:id="53" w:author="Leif Mattisson" w:date="2022-02-10T14:4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16D0B" w14:textId="77777777" w:rsidR="007E05FF" w:rsidRPr="00F15EBF" w:rsidRDefault="007E05FF" w:rsidP="00CA3524">
            <w:pPr>
              <w:pStyle w:val="TAC"/>
              <w:rPr>
                <w:ins w:id="54" w:author="Leif Mattisson" w:date="2022-02-10T14:4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103B6" w14:textId="77777777" w:rsidR="007E05FF" w:rsidRPr="00F15EBF" w:rsidRDefault="007E05FF" w:rsidP="00CA3524">
            <w:pPr>
              <w:pStyle w:val="TAC"/>
              <w:rPr>
                <w:ins w:id="55" w:author="Leif Mattisson" w:date="2022-02-10T14:47:00Z"/>
              </w:rPr>
            </w:pPr>
          </w:p>
        </w:tc>
      </w:tr>
      <w:tr w:rsidR="007E05FF" w:rsidRPr="00F15EBF" w14:paraId="5295C269" w14:textId="77777777" w:rsidTr="00CA3524">
        <w:trPr>
          <w:ins w:id="56" w:author="Leif Mattisson" w:date="2022-02-10T14:47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065BB" w14:textId="77777777" w:rsidR="007E05FF" w:rsidRPr="00F15EBF" w:rsidRDefault="007E05FF" w:rsidP="00CA3524">
            <w:pPr>
              <w:pStyle w:val="TAC"/>
              <w:rPr>
                <w:ins w:id="57" w:author="Leif Mattisson" w:date="2022-02-10T14:47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B8E9A" w14:textId="77777777" w:rsidR="007E05FF" w:rsidRPr="00F15EBF" w:rsidRDefault="007E05FF" w:rsidP="00CA3524">
            <w:pPr>
              <w:pStyle w:val="TAC"/>
              <w:rPr>
                <w:ins w:id="58" w:author="Leif Mattisson" w:date="2022-02-10T14:47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715B" w14:textId="77777777" w:rsidR="007E05FF" w:rsidRPr="00F15EBF" w:rsidRDefault="007E05FF" w:rsidP="00CA3524">
            <w:pPr>
              <w:pStyle w:val="TAC"/>
              <w:rPr>
                <w:ins w:id="59" w:author="Leif Mattisson" w:date="2022-02-10T14:4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6782" w14:textId="77777777" w:rsidR="007E05FF" w:rsidRPr="00F15EBF" w:rsidRDefault="007E05FF" w:rsidP="00CA3524">
            <w:pPr>
              <w:pStyle w:val="TAC"/>
              <w:rPr>
                <w:ins w:id="60" w:author="Leif Mattisson" w:date="2022-02-10T14:47:00Z"/>
              </w:rPr>
            </w:pPr>
            <w:ins w:id="61" w:author="Leif Mattisson" w:date="2022-02-10T14:47:00Z">
              <w:r w:rsidRPr="009245BF">
                <w:t>High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A997" w14:textId="77777777" w:rsidR="007E05FF" w:rsidRPr="00F15EBF" w:rsidRDefault="007E05FF" w:rsidP="00CA3524">
            <w:pPr>
              <w:pStyle w:val="TAC"/>
              <w:rPr>
                <w:ins w:id="62" w:author="Leif Mattisson" w:date="2022-02-10T14:4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C4A5" w14:textId="77777777" w:rsidR="007E05FF" w:rsidRPr="00F15EBF" w:rsidRDefault="007E05FF" w:rsidP="00CA3524">
            <w:pPr>
              <w:pStyle w:val="TAC"/>
              <w:rPr>
                <w:ins w:id="63" w:author="Leif Mattisson" w:date="2022-02-10T14:47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005" w14:textId="77777777" w:rsidR="007E05FF" w:rsidRPr="00F15EBF" w:rsidRDefault="007E05FF" w:rsidP="00CA3524">
            <w:pPr>
              <w:pStyle w:val="TAC"/>
              <w:rPr>
                <w:ins w:id="64" w:author="Leif Mattisson" w:date="2022-02-10T14:4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472E" w14:textId="77777777" w:rsidR="007E05FF" w:rsidRPr="00F15EBF" w:rsidRDefault="007E05FF" w:rsidP="00CA3524">
            <w:pPr>
              <w:pStyle w:val="TAC"/>
              <w:rPr>
                <w:ins w:id="65" w:author="Leif Mattisson" w:date="2022-02-10T14:4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70C0" w14:textId="77777777" w:rsidR="007E05FF" w:rsidRPr="00F15EBF" w:rsidRDefault="007E05FF" w:rsidP="00CA3524">
            <w:pPr>
              <w:pStyle w:val="TAC"/>
              <w:rPr>
                <w:ins w:id="66" w:author="Leif Mattisson" w:date="2022-02-10T14:47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42B5" w14:textId="77777777" w:rsidR="007E05FF" w:rsidRPr="00F15EBF" w:rsidRDefault="007E05FF" w:rsidP="00CA3524">
            <w:pPr>
              <w:pStyle w:val="TAC"/>
              <w:rPr>
                <w:ins w:id="67" w:author="Leif Mattisson" w:date="2022-02-10T14:4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C746" w14:textId="77777777" w:rsidR="007E05FF" w:rsidRPr="00F15EBF" w:rsidRDefault="007E05FF" w:rsidP="00CA3524">
            <w:pPr>
              <w:pStyle w:val="TAC"/>
              <w:rPr>
                <w:ins w:id="68" w:author="Leif Mattisson" w:date="2022-02-10T14:4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9C63" w14:textId="77777777" w:rsidR="007E05FF" w:rsidRPr="00F15EBF" w:rsidRDefault="007E05FF" w:rsidP="00CA3524">
            <w:pPr>
              <w:pStyle w:val="TAC"/>
              <w:rPr>
                <w:ins w:id="69" w:author="Leif Mattisson" w:date="2022-02-10T14:47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5CEE" w14:textId="77777777" w:rsidR="007E05FF" w:rsidRPr="00F15EBF" w:rsidRDefault="007E05FF" w:rsidP="00CA3524">
            <w:pPr>
              <w:pStyle w:val="TAC"/>
              <w:rPr>
                <w:ins w:id="70" w:author="Leif Mattisson" w:date="2022-02-10T14:47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D91" w14:textId="77777777" w:rsidR="007E05FF" w:rsidRPr="00F15EBF" w:rsidRDefault="007E05FF" w:rsidP="00CA3524">
            <w:pPr>
              <w:pStyle w:val="TAC"/>
              <w:rPr>
                <w:ins w:id="71" w:author="Leif Mattisson" w:date="2022-02-10T14:4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EBFA" w14:textId="77777777" w:rsidR="007E05FF" w:rsidRPr="00F15EBF" w:rsidRDefault="007E05FF" w:rsidP="00CA3524">
            <w:pPr>
              <w:pStyle w:val="TAC"/>
              <w:rPr>
                <w:ins w:id="72" w:author="Leif Mattisson" w:date="2022-02-10T14:4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9A9" w14:textId="77777777" w:rsidR="007E05FF" w:rsidRPr="00F15EBF" w:rsidRDefault="007E05FF" w:rsidP="00CA3524">
            <w:pPr>
              <w:pStyle w:val="TAC"/>
              <w:rPr>
                <w:ins w:id="73" w:author="Leif Mattisson" w:date="2022-02-10T14:47:00Z"/>
              </w:rPr>
            </w:pPr>
          </w:p>
        </w:tc>
      </w:tr>
      <w:tr w:rsidR="007E05FF" w:rsidRPr="00F15EBF" w14:paraId="31944748" w14:textId="77777777" w:rsidTr="007E05FF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7CBB" w14:textId="77777777" w:rsidR="007E05FF" w:rsidRPr="00F15EBF" w:rsidRDefault="007E05FF" w:rsidP="007E05FF">
            <w:pPr>
              <w:pStyle w:val="TAN"/>
            </w:pPr>
            <w:r w:rsidRPr="00F15EBF">
              <w:t>Note 1:</w:t>
            </w:r>
            <w:r w:rsidRPr="00F15EBF">
              <w:tab/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5913C969" w14:textId="77777777" w:rsidR="007E05FF" w:rsidRDefault="007E05FF" w:rsidP="007E05FF">
            <w:pPr>
              <w:pStyle w:val="TAN"/>
              <w:rPr>
                <w:ins w:id="74" w:author="Leif Mattisson" w:date="2022-02-10T14:48:00Z"/>
              </w:rPr>
            </w:pPr>
            <w:r w:rsidRPr="00F15EBF">
              <w:t>Note 2:</w:t>
            </w:r>
            <w:r w:rsidRPr="00F15EBF">
              <w:tab/>
              <w:t>The parameter Offset Carrier CORESET#0 specifies the offset from the lowest subcarrier of the carrier and the lowest subcarrier of CORESET#0. It corresponds to the parameter ΔF</w:t>
            </w:r>
            <w:r w:rsidRPr="00F15EBF">
              <w:rPr>
                <w:vertAlign w:val="subscript"/>
              </w:rPr>
              <w:t>OffsetCORESET-0-Carrier</w:t>
            </w:r>
            <w:r w:rsidRPr="00F15EBF">
              <w:t xml:space="preserve"> in Annex C expressed in number of common RBs.</w:t>
            </w:r>
          </w:p>
          <w:p w14:paraId="3613D30C" w14:textId="67229A9B" w:rsidR="007E05FF" w:rsidRPr="00F15EBF" w:rsidRDefault="007E05FF" w:rsidP="007E05FF">
            <w:pPr>
              <w:pStyle w:val="TAN"/>
            </w:pPr>
            <w:ins w:id="75" w:author="Leif Mattisson" w:date="2022-02-10T14:48:00Z">
              <w:r>
                <w:t>Note 3:</w:t>
              </w:r>
              <w:r>
                <w:tab/>
              </w:r>
              <w:r w:rsidRPr="00A1115A">
                <w:rPr>
                  <w:rFonts w:eastAsia="Yu Mincho"/>
                </w:rPr>
                <w:t>This UE channel bandwidth is applicable only to downlink.</w:t>
              </w:r>
            </w:ins>
          </w:p>
        </w:tc>
      </w:tr>
    </w:tbl>
    <w:p w14:paraId="207F596B" w14:textId="77777777" w:rsidR="00D824A7" w:rsidRPr="00F15EBF" w:rsidRDefault="00D824A7" w:rsidP="00D824A7"/>
    <w:p w14:paraId="5096238E" w14:textId="77777777" w:rsidR="00D824A7" w:rsidRPr="00F15EBF" w:rsidRDefault="00D824A7" w:rsidP="00D824A7">
      <w:pPr>
        <w:pStyle w:val="TH"/>
      </w:pPr>
      <w:r w:rsidRPr="00F15EBF">
        <w:lastRenderedPageBreak/>
        <w:t>Table 4.3.1.1.1.5-2: Test frequencies for NR operating band n5 and SCS 30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D824A7" w:rsidRPr="00F15EBF" w14:paraId="7B14FFBC" w14:textId="77777777" w:rsidTr="007E05F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D594" w14:textId="77777777" w:rsidR="00D824A7" w:rsidRPr="00F15EBF" w:rsidRDefault="00D824A7" w:rsidP="00CA3524">
            <w:pPr>
              <w:pStyle w:val="TAH"/>
            </w:pPr>
            <w:r w:rsidRPr="00F15EBF"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642F" w14:textId="77777777" w:rsidR="00D824A7" w:rsidRPr="00F15EBF" w:rsidRDefault="00D824A7" w:rsidP="00CA3524">
            <w:pPr>
              <w:pStyle w:val="TAH"/>
              <w:rPr>
                <w:i/>
              </w:rPr>
            </w:pPr>
            <w:r w:rsidRPr="00F15EBF">
              <w:rPr>
                <w:i/>
              </w:rPr>
              <w:t>carrierBandwidth</w:t>
            </w:r>
          </w:p>
          <w:p w14:paraId="40743B9C" w14:textId="77777777" w:rsidR="00D824A7" w:rsidRPr="00F15EBF" w:rsidRDefault="00D824A7" w:rsidP="00CA3524">
            <w:pPr>
              <w:pStyle w:val="TAH"/>
            </w:pPr>
            <w:r w:rsidRPr="00F15EBF"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B606" w14:textId="77777777" w:rsidR="00D824A7" w:rsidRPr="00F15EBF" w:rsidRDefault="00D824A7" w:rsidP="00CA3524">
            <w:pPr>
              <w:pStyle w:val="TAH"/>
            </w:pPr>
            <w:r w:rsidRPr="00F15EBF"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E2AA" w14:textId="77777777" w:rsidR="00D824A7" w:rsidRPr="00F15EBF" w:rsidRDefault="00D824A7" w:rsidP="00CA3524">
            <w:pPr>
              <w:pStyle w:val="TAH"/>
            </w:pPr>
            <w:r w:rsidRPr="00F15EBF">
              <w:t>Carrier centre</w:t>
            </w:r>
          </w:p>
          <w:p w14:paraId="3C826F78" w14:textId="77777777" w:rsidR="00D824A7" w:rsidRPr="00F15EBF" w:rsidRDefault="00D824A7" w:rsidP="00CA3524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3505" w14:textId="77777777" w:rsidR="00D824A7" w:rsidRPr="00F15EBF" w:rsidRDefault="00D824A7" w:rsidP="00CA3524">
            <w:pPr>
              <w:pStyle w:val="TAH"/>
            </w:pPr>
            <w:r w:rsidRPr="00F15EBF">
              <w:t>Carrier centre</w:t>
            </w:r>
          </w:p>
          <w:p w14:paraId="2A2DE645" w14:textId="77777777" w:rsidR="00D824A7" w:rsidRPr="00F15EBF" w:rsidRDefault="00D824A7" w:rsidP="00CA3524">
            <w:pPr>
              <w:pStyle w:val="TAH"/>
            </w:pPr>
            <w:r w:rsidRPr="00F15EBF"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BCCF" w14:textId="77777777" w:rsidR="00D824A7" w:rsidRPr="00F15EBF" w:rsidRDefault="00D824A7" w:rsidP="00CA3524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1F92" w14:textId="77777777" w:rsidR="00D824A7" w:rsidRPr="00F15EBF" w:rsidRDefault="00D824A7" w:rsidP="00CA3524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2417" w14:textId="77777777" w:rsidR="00D824A7" w:rsidRPr="00F15EBF" w:rsidRDefault="00D824A7" w:rsidP="00CA3524">
            <w:pPr>
              <w:pStyle w:val="TAH"/>
            </w:pPr>
            <w:r w:rsidRPr="00F15EBF">
              <w:rPr>
                <w:i/>
              </w:rPr>
              <w:t xml:space="preserve">offsetToCarrier </w:t>
            </w:r>
            <w:r w:rsidRPr="00F15EBF">
              <w:t>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7087" w14:textId="77777777" w:rsidR="00D824A7" w:rsidRPr="00F15EBF" w:rsidRDefault="00D824A7" w:rsidP="00CA3524">
            <w:pPr>
              <w:pStyle w:val="TAH"/>
            </w:pPr>
            <w:r w:rsidRPr="00F15EBF">
              <w:t>SS block SCS</w:t>
            </w:r>
          </w:p>
          <w:p w14:paraId="3FC1D3B8" w14:textId="77777777" w:rsidR="00D824A7" w:rsidRPr="00F15EBF" w:rsidRDefault="00D824A7" w:rsidP="00CA3524">
            <w:pPr>
              <w:pStyle w:val="TAH"/>
            </w:pPr>
            <w:r w:rsidRPr="00F15EBF"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0A3F" w14:textId="77777777" w:rsidR="00D824A7" w:rsidRPr="00F15EBF" w:rsidRDefault="00D824A7" w:rsidP="00CA3524">
            <w:pPr>
              <w:pStyle w:val="TAH"/>
            </w:pPr>
            <w:r w:rsidRPr="00F15EBF"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C28B" w14:textId="77777777" w:rsidR="00D824A7" w:rsidRPr="00F15EBF" w:rsidRDefault="00D824A7" w:rsidP="00CA3524">
            <w:pPr>
              <w:pStyle w:val="TAH"/>
              <w:rPr>
                <w:i/>
              </w:rPr>
            </w:pPr>
            <w:r w:rsidRPr="00F15EBF">
              <w:rPr>
                <w:i/>
              </w:rPr>
              <w:t>absoluteFrequencySSB</w:t>
            </w:r>
          </w:p>
          <w:p w14:paraId="5059160D" w14:textId="77777777" w:rsidR="00D824A7" w:rsidRPr="00F15EBF" w:rsidRDefault="00D824A7" w:rsidP="00CA3524">
            <w:pPr>
              <w:pStyle w:val="TAH"/>
            </w:pPr>
            <w:r w:rsidRPr="00F15EBF"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DC79" w14:textId="77777777" w:rsidR="00D824A7" w:rsidRPr="00F15EBF" w:rsidRDefault="00D824A7" w:rsidP="00CA3524">
            <w:pPr>
              <w:pStyle w:val="TAH"/>
            </w:pPr>
            <w:r w:rsidRPr="00F15EBF">
              <w:rPr>
                <w:position w:val="-10"/>
              </w:rPr>
              <w:object w:dxaOrig="420" w:dyaOrig="300" w14:anchorId="64FD1954">
                <v:shape id="_x0000_i1026" type="#_x0000_t75" style="width:21.9pt;height:15.9pt" o:ole="">
                  <v:imagedata r:id="rId18" o:title=""/>
                </v:shape>
                <o:OLEObject Type="Embed" ProgID="Equation.3" ShapeID="_x0000_i1026" DrawAspect="Content" ObjectID="_1706012971" r:id="rId2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C913" w14:textId="77777777" w:rsidR="00D824A7" w:rsidRPr="00F15EBF" w:rsidRDefault="00D824A7" w:rsidP="00CA35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Offset Carrier CORESET#0</w:t>
            </w:r>
          </w:p>
          <w:p w14:paraId="3193C3CE" w14:textId="77777777" w:rsidR="00D824A7" w:rsidRPr="00F15EBF" w:rsidRDefault="00D824A7" w:rsidP="00CA35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</w:t>
            </w:r>
          </w:p>
          <w:p w14:paraId="0CCB90E1" w14:textId="77777777" w:rsidR="00D824A7" w:rsidRPr="00F15EBF" w:rsidRDefault="00D824A7" w:rsidP="00CA3524">
            <w:pPr>
              <w:pStyle w:val="TAH"/>
            </w:pPr>
            <w:r w:rsidRPr="00F15EBF">
              <w:rPr>
                <w:b w:val="0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AF72" w14:textId="77777777" w:rsidR="00D824A7" w:rsidRPr="00F15EBF" w:rsidRDefault="00D824A7" w:rsidP="00CA3524">
            <w:pPr>
              <w:pStyle w:val="TAH"/>
            </w:pPr>
            <w:r w:rsidRPr="00F15EBF">
              <w:t>CORESET#0 Index</w:t>
            </w:r>
            <w:r w:rsidRPr="00F15EBF">
              <w:rPr>
                <w:b w:val="0"/>
              </w:rPr>
              <w:t xml:space="preserve"> (Offset</w:t>
            </w:r>
          </w:p>
          <w:p w14:paraId="2234B2F5" w14:textId="77777777" w:rsidR="00D824A7" w:rsidRPr="00F15EBF" w:rsidRDefault="00D824A7" w:rsidP="00CA35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[RBs])</w:t>
            </w:r>
          </w:p>
          <w:p w14:paraId="5AC2354C" w14:textId="77777777" w:rsidR="00D824A7" w:rsidRPr="00F15EBF" w:rsidRDefault="00D824A7" w:rsidP="00CA3524">
            <w:pPr>
              <w:pStyle w:val="TAH"/>
            </w:pPr>
            <w:r w:rsidRPr="00F15EBF"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8BB5" w14:textId="77777777" w:rsidR="00D824A7" w:rsidRPr="00F15EBF" w:rsidRDefault="00D824A7" w:rsidP="00CA3524">
            <w:pPr>
              <w:pStyle w:val="TAH"/>
            </w:pPr>
            <w:r w:rsidRPr="00F15EBF">
              <w:t>offsetToPointA</w:t>
            </w:r>
            <w:r w:rsidRPr="00F15EBF">
              <w:br/>
              <w:t>(SIB1)</w:t>
            </w:r>
          </w:p>
          <w:p w14:paraId="3C939C8F" w14:textId="77777777" w:rsidR="00D824A7" w:rsidRPr="00F15EBF" w:rsidRDefault="00D824A7" w:rsidP="00CA3524">
            <w:pPr>
              <w:pStyle w:val="TAH"/>
            </w:pPr>
            <w:r w:rsidRPr="00F15EBF">
              <w:t>[PRBs]</w:t>
            </w:r>
          </w:p>
          <w:p w14:paraId="05E9F2D1" w14:textId="77777777" w:rsidR="00D824A7" w:rsidRPr="00F15EBF" w:rsidRDefault="00D824A7" w:rsidP="00CA3524">
            <w:pPr>
              <w:pStyle w:val="TAH"/>
            </w:pPr>
            <w:r w:rsidRPr="00F15EBF">
              <w:t>Note 1</w:t>
            </w:r>
          </w:p>
        </w:tc>
      </w:tr>
      <w:tr w:rsidR="00D824A7" w:rsidRPr="00F15EBF" w14:paraId="33674574" w14:textId="77777777" w:rsidTr="007E05F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A3B7E5" w14:textId="77777777" w:rsidR="00D824A7" w:rsidRPr="00F15EBF" w:rsidRDefault="00D824A7" w:rsidP="00CA3524">
            <w:pPr>
              <w:pStyle w:val="TAC"/>
            </w:pPr>
            <w:r w:rsidRPr="00F15EBF"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2BBE8" w14:textId="77777777" w:rsidR="00D824A7" w:rsidRPr="00F15EBF" w:rsidRDefault="00D824A7" w:rsidP="00CA3524">
            <w:pPr>
              <w:pStyle w:val="TAC"/>
            </w:pPr>
            <w:r w:rsidRPr="00F15EBF"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FACE5" w14:textId="77777777" w:rsidR="00D824A7" w:rsidRPr="00F15EBF" w:rsidRDefault="00D824A7" w:rsidP="00CA3524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792C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7EBA" w14:textId="77777777" w:rsidR="00D824A7" w:rsidRPr="00F15EBF" w:rsidRDefault="00D824A7" w:rsidP="00CA3524">
            <w:pPr>
              <w:pStyle w:val="TAC"/>
            </w:pPr>
            <w:r w:rsidRPr="00F15EBF">
              <w:t>874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7538" w14:textId="77777777" w:rsidR="00D824A7" w:rsidRPr="00F15EBF" w:rsidRDefault="00D824A7" w:rsidP="00CA3524">
            <w:pPr>
              <w:pStyle w:val="TAC"/>
            </w:pPr>
            <w:r w:rsidRPr="00F15EBF">
              <w:t>174800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C268" w14:textId="77777777" w:rsidR="00D824A7" w:rsidRPr="00F15EBF" w:rsidRDefault="00D824A7" w:rsidP="00CA3524">
            <w:pPr>
              <w:pStyle w:val="TAC"/>
            </w:pPr>
            <w:r w:rsidRPr="00F15EBF">
              <w:t>869.68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DA30" w14:textId="77777777" w:rsidR="00D824A7" w:rsidRPr="00F15EBF" w:rsidRDefault="00D824A7" w:rsidP="00CA3524">
            <w:pPr>
              <w:pStyle w:val="TAC"/>
            </w:pPr>
            <w:r w:rsidRPr="00F15EBF">
              <w:t>173936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2513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0283D" w14:textId="77777777" w:rsidR="00D824A7" w:rsidRPr="00F15EBF" w:rsidRDefault="00D824A7" w:rsidP="00CA3524">
            <w:pPr>
              <w:pStyle w:val="TAC"/>
            </w:pPr>
            <w:r w:rsidRPr="00F15EBF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79F0" w14:textId="77777777" w:rsidR="00D824A7" w:rsidRPr="00F15EBF" w:rsidRDefault="00D824A7" w:rsidP="00CA3524">
            <w:pPr>
              <w:pStyle w:val="TAC"/>
            </w:pPr>
            <w:r w:rsidRPr="00F15EBF">
              <w:t>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B47E" w14:textId="77777777" w:rsidR="00D824A7" w:rsidRPr="00F15EBF" w:rsidRDefault="00D824A7" w:rsidP="00CA3524">
            <w:pPr>
              <w:pStyle w:val="TAC"/>
            </w:pPr>
            <w:r w:rsidRPr="00F15EBF">
              <w:t>174770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2A7B" w14:textId="77777777" w:rsidR="00D824A7" w:rsidRPr="00F15EBF" w:rsidRDefault="00D824A7" w:rsidP="00CA3524">
            <w:pPr>
              <w:pStyle w:val="TAC"/>
            </w:pPr>
            <w:r w:rsidRPr="00F15EBF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68F5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4249" w14:textId="77777777" w:rsidR="00D824A7" w:rsidRPr="00F15EBF" w:rsidRDefault="00D824A7" w:rsidP="00CA3524">
            <w:pPr>
              <w:pStyle w:val="TAC"/>
            </w:pPr>
            <w:r w:rsidRPr="00F15EBF"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EF12" w14:textId="77777777" w:rsidR="00D824A7" w:rsidRPr="00F15EBF" w:rsidRDefault="00D824A7" w:rsidP="00CA3524">
            <w:pPr>
              <w:pStyle w:val="TAC"/>
            </w:pPr>
            <w:r w:rsidRPr="00F15EBF">
              <w:t>2</w:t>
            </w:r>
          </w:p>
        </w:tc>
      </w:tr>
      <w:tr w:rsidR="00D824A7" w:rsidRPr="00F15EBF" w14:paraId="1AAC7B40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04AA9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CEEDE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47A56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1E37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102C" w14:textId="77777777" w:rsidR="00D824A7" w:rsidRPr="00F15EBF" w:rsidRDefault="00D824A7" w:rsidP="00CA3524">
            <w:pPr>
              <w:pStyle w:val="TAC"/>
            </w:pPr>
            <w:r w:rsidRPr="00F15EBF">
              <w:t>881.5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7347" w14:textId="77777777" w:rsidR="00D824A7" w:rsidRPr="00F15EBF" w:rsidRDefault="00D824A7" w:rsidP="00CA3524">
            <w:pPr>
              <w:pStyle w:val="TAC"/>
            </w:pPr>
            <w:r w:rsidRPr="00F15EBF">
              <w:t>176300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380B" w14:textId="77777777" w:rsidR="00D824A7" w:rsidRPr="00F15EBF" w:rsidRDefault="00D824A7" w:rsidP="00CA3524">
            <w:pPr>
              <w:pStyle w:val="TAC"/>
            </w:pPr>
            <w:r w:rsidRPr="00F15EBF">
              <w:t>840.46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E23F" w14:textId="77777777" w:rsidR="00D824A7" w:rsidRPr="00F15EBF" w:rsidRDefault="00D824A7" w:rsidP="00CA3524">
            <w:pPr>
              <w:pStyle w:val="TAC"/>
            </w:pPr>
            <w:r w:rsidRPr="00F15EBF">
              <w:t>168092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8C70" w14:textId="77777777" w:rsidR="00D824A7" w:rsidRPr="00F15EBF" w:rsidRDefault="00D824A7" w:rsidP="00CA3524">
            <w:pPr>
              <w:pStyle w:val="TAC"/>
            </w:pPr>
            <w:r w:rsidRPr="00F15EBF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080C7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0ED6" w14:textId="77777777" w:rsidR="00D824A7" w:rsidRPr="00F15EBF" w:rsidRDefault="00D824A7" w:rsidP="00CA3524">
            <w:pPr>
              <w:pStyle w:val="TAC"/>
            </w:pPr>
            <w:r w:rsidRPr="00F15EBF">
              <w:t>2203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F897" w14:textId="77777777" w:rsidR="00D824A7" w:rsidRPr="00F15EBF" w:rsidRDefault="00D824A7" w:rsidP="00CA3524">
            <w:pPr>
              <w:pStyle w:val="TAC"/>
            </w:pPr>
            <w:r w:rsidRPr="00F15EBF">
              <w:t>176210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9253" w14:textId="77777777" w:rsidR="00D824A7" w:rsidRPr="00F15EBF" w:rsidRDefault="00D824A7" w:rsidP="00CA3524">
            <w:pPr>
              <w:pStyle w:val="TAC"/>
            </w:pPr>
            <w:r w:rsidRPr="00F15EBF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28FD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132D" w14:textId="77777777" w:rsidR="00D824A7" w:rsidRPr="00F15EBF" w:rsidRDefault="00D824A7" w:rsidP="00CA3524">
            <w:pPr>
              <w:pStyle w:val="TAC"/>
            </w:pPr>
            <w:r w:rsidRPr="00F15EBF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9811" w14:textId="77777777" w:rsidR="00D824A7" w:rsidRPr="00F15EBF" w:rsidRDefault="00D824A7" w:rsidP="00CA3524">
            <w:pPr>
              <w:pStyle w:val="TAC"/>
            </w:pPr>
            <w:r w:rsidRPr="00F15EBF">
              <w:t>204</w:t>
            </w:r>
          </w:p>
        </w:tc>
      </w:tr>
      <w:tr w:rsidR="00D824A7" w:rsidRPr="00F15EBF" w14:paraId="784E4E44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10D21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1A4BF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1399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90BF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EA20" w14:textId="77777777" w:rsidR="00D824A7" w:rsidRPr="00F15EBF" w:rsidRDefault="00D824A7" w:rsidP="00CA3524">
            <w:pPr>
              <w:pStyle w:val="TAC"/>
            </w:pPr>
            <w:r w:rsidRPr="00F15EBF">
              <w:t>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6F1E" w14:textId="77777777" w:rsidR="00D824A7" w:rsidRPr="00F15EBF" w:rsidRDefault="00D824A7" w:rsidP="00CA3524">
            <w:pPr>
              <w:pStyle w:val="TAC"/>
            </w:pPr>
            <w:r w:rsidRPr="00F15EBF">
              <w:t>177800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B327" w14:textId="77777777" w:rsidR="00D824A7" w:rsidRPr="00F15EBF" w:rsidRDefault="00D824A7" w:rsidP="00CA3524">
            <w:pPr>
              <w:pStyle w:val="TAC"/>
            </w:pPr>
            <w:r w:rsidRPr="00F15EBF">
              <w:t>703.24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D687" w14:textId="77777777" w:rsidR="00D824A7" w:rsidRPr="00F15EBF" w:rsidRDefault="00D824A7" w:rsidP="00CA3524">
            <w:pPr>
              <w:pStyle w:val="TAC"/>
            </w:pPr>
            <w:r w:rsidRPr="00F15EBF">
              <w:t>140648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E071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425D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D89B" w14:textId="77777777" w:rsidR="00D824A7" w:rsidRPr="00F15EBF" w:rsidRDefault="00D824A7" w:rsidP="00CA3524">
            <w:pPr>
              <w:pStyle w:val="TAC"/>
            </w:pPr>
            <w:r w:rsidRPr="00F15EBF">
              <w:t>2224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E95" w14:textId="77777777" w:rsidR="00D824A7" w:rsidRPr="00F15EBF" w:rsidRDefault="00D824A7" w:rsidP="00CA3524">
            <w:pPr>
              <w:pStyle w:val="TAC"/>
            </w:pPr>
            <w:r w:rsidRPr="00F15EBF">
              <w:t>177890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16E2" w14:textId="77777777" w:rsidR="00D824A7" w:rsidRPr="00F15EBF" w:rsidRDefault="00D824A7" w:rsidP="00CA3524">
            <w:pPr>
              <w:pStyle w:val="TAC"/>
            </w:pPr>
            <w:r w:rsidRPr="00F15EBF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C680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F3A3" w14:textId="77777777" w:rsidR="00D824A7" w:rsidRPr="00F15EBF" w:rsidRDefault="00D824A7" w:rsidP="00CA3524">
            <w:pPr>
              <w:pStyle w:val="TAC"/>
            </w:pPr>
            <w:r w:rsidRPr="00F15EBF">
              <w:t>3 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BDEF" w14:textId="77777777" w:rsidR="00D824A7" w:rsidRPr="00F15EBF" w:rsidRDefault="00D824A7" w:rsidP="00CA3524">
            <w:pPr>
              <w:pStyle w:val="TAC"/>
            </w:pPr>
            <w:r w:rsidRPr="00F15EBF">
              <w:t>1014</w:t>
            </w:r>
          </w:p>
        </w:tc>
      </w:tr>
      <w:tr w:rsidR="00D824A7" w:rsidRPr="00F15EBF" w14:paraId="0BEEE333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D7BBD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0F75F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BEDF23" w14:textId="77777777" w:rsidR="00D824A7" w:rsidRPr="00F15EBF" w:rsidRDefault="00D824A7" w:rsidP="00CA3524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2393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7A6B" w14:textId="77777777" w:rsidR="00D824A7" w:rsidRPr="00F15EBF" w:rsidRDefault="00D824A7" w:rsidP="00CA3524">
            <w:pPr>
              <w:pStyle w:val="TAC"/>
            </w:pPr>
            <w:r w:rsidRPr="00F15EBF"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47AA" w14:textId="77777777" w:rsidR="00D824A7" w:rsidRPr="00F15EBF" w:rsidRDefault="00D824A7" w:rsidP="00CA3524">
            <w:pPr>
              <w:pStyle w:val="TAC"/>
            </w:pPr>
            <w:r w:rsidRPr="00F15EBF">
              <w:t>165800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3B11" w14:textId="77777777" w:rsidR="00D824A7" w:rsidRPr="00F15EBF" w:rsidRDefault="00D824A7" w:rsidP="00CA3524">
            <w:pPr>
              <w:pStyle w:val="TAC"/>
            </w:pPr>
            <w:r w:rsidRPr="00F15EBF">
              <w:t>824.68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F42F" w14:textId="77777777" w:rsidR="00D824A7" w:rsidRPr="00F15EBF" w:rsidRDefault="00D824A7" w:rsidP="00CA3524">
            <w:pPr>
              <w:pStyle w:val="TAC"/>
            </w:pPr>
            <w:r w:rsidRPr="00F15EBF">
              <w:t>164936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9667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BFB367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42EB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1CAC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AA28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98CC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A2E5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34C2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1F1FB2D4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EE481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125EC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88847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F8D0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286B" w14:textId="77777777" w:rsidR="00D824A7" w:rsidRPr="00F15EBF" w:rsidRDefault="00D824A7" w:rsidP="00CA3524">
            <w:pPr>
              <w:pStyle w:val="TAC"/>
            </w:pPr>
            <w:r w:rsidRPr="00F15EBF">
              <w:t>836.5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5714" w14:textId="77777777" w:rsidR="00D824A7" w:rsidRPr="00F15EBF" w:rsidRDefault="00D824A7" w:rsidP="00CA3524">
            <w:pPr>
              <w:pStyle w:val="TAC"/>
            </w:pPr>
            <w:r w:rsidRPr="00F15EBF">
              <w:t>167300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7BAD" w14:textId="77777777" w:rsidR="00D824A7" w:rsidRPr="00F15EBF" w:rsidRDefault="00D824A7" w:rsidP="00CA3524">
            <w:pPr>
              <w:pStyle w:val="TAC"/>
            </w:pPr>
            <w:r w:rsidRPr="00F15EBF">
              <w:t>650.74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546C" w14:textId="77777777" w:rsidR="00D824A7" w:rsidRPr="00F15EBF" w:rsidRDefault="00D824A7" w:rsidP="00CA3524">
            <w:pPr>
              <w:pStyle w:val="TAC"/>
            </w:pPr>
            <w:r w:rsidRPr="00F15EBF">
              <w:t>130148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6C07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73C9C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EE03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AB8C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1E7B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4202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FACD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6D88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6246D87D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403E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3A1A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DE65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B88F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2722" w14:textId="77777777" w:rsidR="00D824A7" w:rsidRPr="00F15EBF" w:rsidRDefault="00D824A7" w:rsidP="00CA3524">
            <w:pPr>
              <w:pStyle w:val="TAC"/>
            </w:pPr>
            <w:r w:rsidRPr="00F15EBF">
              <w:t>844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0D62" w14:textId="77777777" w:rsidR="00D824A7" w:rsidRPr="00F15EBF" w:rsidRDefault="00D824A7" w:rsidP="00CA3524">
            <w:pPr>
              <w:pStyle w:val="TAC"/>
            </w:pPr>
            <w:r w:rsidRPr="00F15EBF">
              <w:t>168800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2DC3" w14:textId="77777777" w:rsidR="00D824A7" w:rsidRPr="00F15EBF" w:rsidRDefault="00D824A7" w:rsidP="00CA3524">
            <w:pPr>
              <w:pStyle w:val="TAC"/>
            </w:pPr>
            <w:r w:rsidRPr="00F15EBF">
              <w:t>837.52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5E6A" w14:textId="77777777" w:rsidR="00D824A7" w:rsidRPr="00F15EBF" w:rsidRDefault="00D824A7" w:rsidP="00CA3524">
            <w:pPr>
              <w:pStyle w:val="TAC"/>
            </w:pPr>
            <w:r w:rsidRPr="00F15EBF">
              <w:t>167504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FAC6" w14:textId="77777777" w:rsidR="00D824A7" w:rsidRPr="00F15EBF" w:rsidRDefault="00D824A7" w:rsidP="00CA3524">
            <w:pPr>
              <w:pStyle w:val="TAC"/>
            </w:pPr>
            <w:r w:rsidRPr="00F15EBF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57D8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D21C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5171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2AA7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10E6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254A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6AA3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7D346BA4" w14:textId="77777777" w:rsidTr="007E05F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C151E" w14:textId="77777777" w:rsidR="00D824A7" w:rsidRPr="00F15EBF" w:rsidRDefault="00D824A7" w:rsidP="00CA3524">
            <w:pPr>
              <w:pStyle w:val="TAC"/>
            </w:pPr>
            <w:r w:rsidRPr="00F15EBF"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F2F458" w14:textId="77777777" w:rsidR="00D824A7" w:rsidRPr="00F15EBF" w:rsidRDefault="00D824A7" w:rsidP="00CA3524">
            <w:pPr>
              <w:pStyle w:val="TAC"/>
            </w:pPr>
            <w:r w:rsidRPr="00F15EBF">
              <w:t>38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4A2A5" w14:textId="77777777" w:rsidR="00D824A7" w:rsidRPr="00F15EBF" w:rsidRDefault="00D824A7" w:rsidP="00CA3524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6324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35B1" w14:textId="77777777" w:rsidR="00D824A7" w:rsidRPr="00F15EBF" w:rsidRDefault="00D824A7" w:rsidP="00CA3524">
            <w:pPr>
              <w:pStyle w:val="TAC"/>
            </w:pPr>
            <w:r w:rsidRPr="00F15EBF">
              <w:t>876.5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AA6E" w14:textId="77777777" w:rsidR="00D824A7" w:rsidRPr="00F15EBF" w:rsidRDefault="00D824A7" w:rsidP="00CA3524">
            <w:pPr>
              <w:pStyle w:val="TAC"/>
            </w:pPr>
            <w:r w:rsidRPr="00F15EBF">
              <w:t>175300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23B6" w14:textId="77777777" w:rsidR="00D824A7" w:rsidRPr="00F15EBF" w:rsidRDefault="00D824A7" w:rsidP="00CA3524">
            <w:pPr>
              <w:pStyle w:val="TAC"/>
            </w:pPr>
            <w:r w:rsidRPr="00F15EBF">
              <w:t>869.66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F0BC" w14:textId="77777777" w:rsidR="00D824A7" w:rsidRPr="00F15EBF" w:rsidRDefault="00D824A7" w:rsidP="00CA3524">
            <w:pPr>
              <w:pStyle w:val="TAC"/>
            </w:pPr>
            <w:r w:rsidRPr="00F15EBF">
              <w:t>173932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1A44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55E7F" w14:textId="77777777" w:rsidR="00D824A7" w:rsidRPr="00F15EBF" w:rsidRDefault="00D824A7" w:rsidP="00CA3524">
            <w:pPr>
              <w:pStyle w:val="TAC"/>
            </w:pPr>
            <w:r w:rsidRPr="00F15EBF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0608" w14:textId="77777777" w:rsidR="00D824A7" w:rsidRPr="00F15EBF" w:rsidRDefault="00D824A7" w:rsidP="00CA3524">
            <w:pPr>
              <w:pStyle w:val="TAC"/>
            </w:pPr>
            <w:r w:rsidRPr="00F15EBF">
              <w:t>2183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16DB" w14:textId="77777777" w:rsidR="00D824A7" w:rsidRPr="00F15EBF" w:rsidRDefault="00D824A7" w:rsidP="00CA3524">
            <w:pPr>
              <w:pStyle w:val="TAC"/>
            </w:pPr>
            <w:r w:rsidRPr="00F15EBF">
              <w:t>174730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A101" w14:textId="77777777" w:rsidR="00D824A7" w:rsidRPr="00F15EBF" w:rsidRDefault="00D824A7" w:rsidP="00CA3524">
            <w:pPr>
              <w:pStyle w:val="TAC"/>
            </w:pPr>
            <w:r w:rsidRPr="00F15EBF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8E36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8836" w14:textId="77777777" w:rsidR="00D824A7" w:rsidRPr="00F15EBF" w:rsidRDefault="00D824A7" w:rsidP="00CA3524">
            <w:pPr>
              <w:pStyle w:val="TAC"/>
            </w:pPr>
            <w:r w:rsidRPr="00F15EBF"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23E3" w14:textId="77777777" w:rsidR="00D824A7" w:rsidRPr="00F15EBF" w:rsidRDefault="00D824A7" w:rsidP="00CA3524">
            <w:pPr>
              <w:pStyle w:val="TAC"/>
            </w:pPr>
            <w:r w:rsidRPr="00F15EBF">
              <w:t>2</w:t>
            </w:r>
          </w:p>
        </w:tc>
      </w:tr>
      <w:tr w:rsidR="00D824A7" w:rsidRPr="00F15EBF" w14:paraId="07D7ECCA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26AE9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C620E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AA520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A800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C6A3" w14:textId="77777777" w:rsidR="00D824A7" w:rsidRPr="00F15EBF" w:rsidRDefault="00D824A7" w:rsidP="00CA3524">
            <w:pPr>
              <w:pStyle w:val="TAC"/>
            </w:pPr>
            <w:r w:rsidRPr="00F15EBF">
              <w:t>881.5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55BA" w14:textId="77777777" w:rsidR="00D824A7" w:rsidRPr="00F15EBF" w:rsidRDefault="00D824A7" w:rsidP="00CA3524">
            <w:pPr>
              <w:pStyle w:val="TAC"/>
            </w:pPr>
            <w:r w:rsidRPr="00F15EBF">
              <w:t>176300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7373" w14:textId="77777777" w:rsidR="00D824A7" w:rsidRPr="00F15EBF" w:rsidRDefault="00D824A7" w:rsidP="00CA3524">
            <w:pPr>
              <w:pStyle w:val="TAC"/>
            </w:pPr>
            <w:r w:rsidRPr="00F15EBF">
              <w:t>837.94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C310" w14:textId="77777777" w:rsidR="00D824A7" w:rsidRPr="00F15EBF" w:rsidRDefault="00D824A7" w:rsidP="00CA3524">
            <w:pPr>
              <w:pStyle w:val="TAC"/>
            </w:pPr>
            <w:r w:rsidRPr="00F15EBF">
              <w:t>167588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372B" w14:textId="77777777" w:rsidR="00D824A7" w:rsidRPr="00F15EBF" w:rsidRDefault="00D824A7" w:rsidP="00CA3524">
            <w:pPr>
              <w:pStyle w:val="TAC"/>
            </w:pPr>
            <w:r w:rsidRPr="00F15EBF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E5E4A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057D" w14:textId="77777777" w:rsidR="00D824A7" w:rsidRPr="00F15EBF" w:rsidRDefault="00D824A7" w:rsidP="00CA3524">
            <w:pPr>
              <w:pStyle w:val="TAC"/>
            </w:pPr>
            <w:r w:rsidRPr="00F15EBF">
              <w:t>2197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669F" w14:textId="77777777" w:rsidR="00D824A7" w:rsidRPr="00F15EBF" w:rsidRDefault="00D824A7" w:rsidP="00CA3524">
            <w:pPr>
              <w:pStyle w:val="TAC"/>
            </w:pPr>
            <w:r w:rsidRPr="00F15EBF">
              <w:t>175730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D647" w14:textId="77777777" w:rsidR="00D824A7" w:rsidRPr="00F15EBF" w:rsidRDefault="00D824A7" w:rsidP="00CA3524">
            <w:pPr>
              <w:pStyle w:val="TAC"/>
            </w:pPr>
            <w:r w:rsidRPr="00F15EBF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2695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CBDD" w14:textId="77777777" w:rsidR="00D824A7" w:rsidRPr="00F15EBF" w:rsidRDefault="00D824A7" w:rsidP="00CA3524">
            <w:pPr>
              <w:pStyle w:val="TAC"/>
            </w:pPr>
            <w:r w:rsidRPr="00F15EBF">
              <w:t>1 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BDCC" w14:textId="77777777" w:rsidR="00D824A7" w:rsidRPr="00F15EBF" w:rsidRDefault="00D824A7" w:rsidP="00CA3524">
            <w:pPr>
              <w:pStyle w:val="TAC"/>
            </w:pPr>
            <w:r w:rsidRPr="00F15EBF">
              <w:t>206</w:t>
            </w:r>
          </w:p>
        </w:tc>
      </w:tr>
      <w:tr w:rsidR="00D824A7" w:rsidRPr="00F15EBF" w14:paraId="0737F584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3C546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3B147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FAB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4BCD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DD44" w14:textId="77777777" w:rsidR="00D824A7" w:rsidRPr="00F15EBF" w:rsidRDefault="00D824A7" w:rsidP="00CA3524">
            <w:pPr>
              <w:pStyle w:val="TAC"/>
            </w:pPr>
            <w:r w:rsidRPr="00F15EBF">
              <w:t>886.5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3737" w14:textId="77777777" w:rsidR="00D824A7" w:rsidRPr="00F15EBF" w:rsidRDefault="00D824A7" w:rsidP="00CA3524">
            <w:pPr>
              <w:pStyle w:val="TAC"/>
            </w:pPr>
            <w:r w:rsidRPr="00F15EBF">
              <w:t>177300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3E0D" w14:textId="77777777" w:rsidR="00D824A7" w:rsidRPr="00F15EBF" w:rsidRDefault="00D824A7" w:rsidP="00CA3524">
            <w:pPr>
              <w:pStyle w:val="TAC"/>
            </w:pPr>
            <w:r w:rsidRPr="00F15EBF">
              <w:t>698.22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6958" w14:textId="77777777" w:rsidR="00D824A7" w:rsidRPr="00F15EBF" w:rsidRDefault="00D824A7" w:rsidP="00CA3524">
            <w:pPr>
              <w:pStyle w:val="TAC"/>
            </w:pPr>
            <w:r w:rsidRPr="00F15EBF">
              <w:t>139644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08AC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6EB3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960E" w14:textId="77777777" w:rsidR="00D824A7" w:rsidRPr="00F15EBF" w:rsidRDefault="00D824A7" w:rsidP="00CA3524">
            <w:pPr>
              <w:pStyle w:val="TAC"/>
            </w:pPr>
            <w:r w:rsidRPr="00F15EBF">
              <w:t>2208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666F" w14:textId="77777777" w:rsidR="00D824A7" w:rsidRPr="00F15EBF" w:rsidRDefault="00D824A7" w:rsidP="00CA3524">
            <w:pPr>
              <w:pStyle w:val="TAC"/>
            </w:pPr>
            <w:r w:rsidRPr="00F15EBF">
              <w:t>176670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97E0" w14:textId="77777777" w:rsidR="00D824A7" w:rsidRPr="00F15EBF" w:rsidRDefault="00D824A7" w:rsidP="00CA3524">
            <w:pPr>
              <w:pStyle w:val="TAC"/>
            </w:pPr>
            <w:r w:rsidRPr="00F15EBF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4743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BBD8" w14:textId="77777777" w:rsidR="00D824A7" w:rsidRPr="00F15EBF" w:rsidRDefault="00D824A7" w:rsidP="00CA3524">
            <w:pPr>
              <w:pStyle w:val="TAC"/>
            </w:pPr>
            <w:r w:rsidRPr="00F15EBF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1387" w14:textId="77777777" w:rsidR="00D824A7" w:rsidRPr="00F15EBF" w:rsidRDefault="00D824A7" w:rsidP="00CA3524">
            <w:pPr>
              <w:pStyle w:val="TAC"/>
            </w:pPr>
            <w:r w:rsidRPr="00F15EBF">
              <w:t>1008</w:t>
            </w:r>
          </w:p>
        </w:tc>
      </w:tr>
      <w:tr w:rsidR="00D824A7" w:rsidRPr="00F15EBF" w14:paraId="26F6B759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289C5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C029E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FD15C7" w14:textId="77777777" w:rsidR="00D824A7" w:rsidRPr="00F15EBF" w:rsidRDefault="00D824A7" w:rsidP="00CA3524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5DD7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E62F" w14:textId="77777777" w:rsidR="00D824A7" w:rsidRPr="00F15EBF" w:rsidRDefault="00D824A7" w:rsidP="00CA3524">
            <w:pPr>
              <w:pStyle w:val="TAC"/>
            </w:pPr>
            <w:r w:rsidRPr="00F15EBF">
              <w:t>831.5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7442" w14:textId="77777777" w:rsidR="00D824A7" w:rsidRPr="00F15EBF" w:rsidRDefault="00D824A7" w:rsidP="00CA3524">
            <w:pPr>
              <w:pStyle w:val="TAC"/>
            </w:pPr>
            <w:r w:rsidRPr="00F15EBF">
              <w:t>166300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0A59" w14:textId="77777777" w:rsidR="00D824A7" w:rsidRPr="00F15EBF" w:rsidRDefault="00D824A7" w:rsidP="00CA3524">
            <w:pPr>
              <w:pStyle w:val="TAC"/>
            </w:pPr>
            <w:r w:rsidRPr="00F15EBF">
              <w:t>824.66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FAA1" w14:textId="77777777" w:rsidR="00D824A7" w:rsidRPr="00F15EBF" w:rsidRDefault="00D824A7" w:rsidP="00CA3524">
            <w:pPr>
              <w:pStyle w:val="TAC"/>
            </w:pPr>
            <w:r w:rsidRPr="00F15EBF">
              <w:t>164932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EDE6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784A54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2DB7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9DF9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20CA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BC39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C48E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3A27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09187D80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48841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C04ED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5AD5F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F4F9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B7AC" w14:textId="77777777" w:rsidR="00D824A7" w:rsidRPr="00F15EBF" w:rsidRDefault="00D824A7" w:rsidP="00CA3524">
            <w:pPr>
              <w:pStyle w:val="TAC"/>
            </w:pPr>
            <w:r w:rsidRPr="00F15EBF">
              <w:t>836.5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F257" w14:textId="77777777" w:rsidR="00D824A7" w:rsidRPr="00F15EBF" w:rsidRDefault="00D824A7" w:rsidP="00CA3524">
            <w:pPr>
              <w:pStyle w:val="TAC"/>
            </w:pPr>
            <w:r w:rsidRPr="00F15EBF">
              <w:t>167300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B790" w14:textId="77777777" w:rsidR="00D824A7" w:rsidRPr="00F15EBF" w:rsidRDefault="00D824A7" w:rsidP="00CA3524">
            <w:pPr>
              <w:pStyle w:val="TAC"/>
            </w:pPr>
            <w:r w:rsidRPr="00F15EBF">
              <w:t>648.22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05D9" w14:textId="77777777" w:rsidR="00D824A7" w:rsidRPr="00F15EBF" w:rsidRDefault="00D824A7" w:rsidP="00CA3524">
            <w:pPr>
              <w:pStyle w:val="TAC"/>
            </w:pPr>
            <w:r w:rsidRPr="00F15EBF">
              <w:t>129644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3D75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79370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F2C0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7908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0B1D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DE4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A32D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A5D4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6DFDF7AC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5EB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79D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6133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C017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EEAC" w14:textId="77777777" w:rsidR="00D824A7" w:rsidRPr="00F15EBF" w:rsidRDefault="00D824A7" w:rsidP="00CA3524">
            <w:pPr>
              <w:pStyle w:val="TAC"/>
            </w:pPr>
            <w:r w:rsidRPr="00F15EBF">
              <w:t>841.5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1EC9" w14:textId="77777777" w:rsidR="00D824A7" w:rsidRPr="00F15EBF" w:rsidRDefault="00D824A7" w:rsidP="00CA3524">
            <w:pPr>
              <w:pStyle w:val="TAC"/>
            </w:pPr>
            <w:r w:rsidRPr="00F15EBF">
              <w:t>168300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1136" w14:textId="77777777" w:rsidR="00D824A7" w:rsidRPr="00F15EBF" w:rsidRDefault="00D824A7" w:rsidP="00CA3524">
            <w:pPr>
              <w:pStyle w:val="TAC"/>
            </w:pPr>
            <w:r w:rsidRPr="00F15EBF">
              <w:t>832.5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18C4" w14:textId="77777777" w:rsidR="00D824A7" w:rsidRPr="00F15EBF" w:rsidRDefault="00D824A7" w:rsidP="00CA3524">
            <w:pPr>
              <w:pStyle w:val="TAC"/>
            </w:pPr>
            <w:r w:rsidRPr="00F15EBF">
              <w:t>166500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CA01" w14:textId="77777777" w:rsidR="00D824A7" w:rsidRPr="00F15EBF" w:rsidRDefault="00D824A7" w:rsidP="00CA3524">
            <w:pPr>
              <w:pStyle w:val="TAC"/>
            </w:pPr>
            <w:r w:rsidRPr="00F15EBF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680C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6C7B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4F2D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366F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05EE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71D9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6B5F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1B122DD3" w14:textId="77777777" w:rsidTr="007E05F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136B5C" w14:textId="77777777" w:rsidR="00D824A7" w:rsidRPr="00F15EBF" w:rsidRDefault="00D824A7" w:rsidP="00CA3524">
            <w:pPr>
              <w:pStyle w:val="TAC"/>
            </w:pPr>
            <w:r w:rsidRPr="00F15EBF"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0A7539" w14:textId="77777777" w:rsidR="00D824A7" w:rsidRPr="00F15EBF" w:rsidRDefault="00D824A7" w:rsidP="00CA3524">
            <w:pPr>
              <w:pStyle w:val="TAC"/>
            </w:pPr>
            <w:r w:rsidRPr="00F15EBF"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3FEC84" w14:textId="77777777" w:rsidR="00D824A7" w:rsidRPr="00F15EBF" w:rsidRDefault="00D824A7" w:rsidP="00CA3524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5182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9BA1" w14:textId="77777777" w:rsidR="00D824A7" w:rsidRPr="00F15EBF" w:rsidRDefault="00D824A7" w:rsidP="00CA3524">
            <w:pPr>
              <w:pStyle w:val="TAC"/>
            </w:pPr>
            <w:r w:rsidRPr="00F15EBF">
              <w:t>879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3A31" w14:textId="77777777" w:rsidR="00D824A7" w:rsidRPr="00F15EBF" w:rsidRDefault="00D824A7" w:rsidP="00CA3524">
            <w:pPr>
              <w:pStyle w:val="TAC"/>
            </w:pPr>
            <w:r w:rsidRPr="00F15EBF">
              <w:t>175800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4750" w14:textId="77777777" w:rsidR="00D824A7" w:rsidRPr="00F15EBF" w:rsidRDefault="00D824A7" w:rsidP="00CA3524">
            <w:pPr>
              <w:pStyle w:val="TAC"/>
            </w:pPr>
            <w:r w:rsidRPr="00F15EBF">
              <w:t>869.82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95EB" w14:textId="77777777" w:rsidR="00D824A7" w:rsidRPr="00F15EBF" w:rsidRDefault="00D824A7" w:rsidP="00CA3524">
            <w:pPr>
              <w:pStyle w:val="TAC"/>
            </w:pPr>
            <w:r w:rsidRPr="00F15EBF">
              <w:t>173964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0148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B607BD" w14:textId="77777777" w:rsidR="00D824A7" w:rsidRPr="00F15EBF" w:rsidRDefault="00D824A7" w:rsidP="00CA3524">
            <w:pPr>
              <w:pStyle w:val="TAC"/>
            </w:pPr>
            <w:r w:rsidRPr="00F15EBF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D3AC" w14:textId="77777777" w:rsidR="00D824A7" w:rsidRPr="00F15EBF" w:rsidRDefault="00D824A7" w:rsidP="00CA3524">
            <w:pPr>
              <w:pStyle w:val="TAC"/>
            </w:pPr>
            <w:r w:rsidRPr="00F15EBF">
              <w:t>2184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4A8C" w14:textId="77777777" w:rsidR="00D824A7" w:rsidRPr="00F15EBF" w:rsidRDefault="00D824A7" w:rsidP="00CA3524">
            <w:pPr>
              <w:pStyle w:val="TAC"/>
            </w:pPr>
            <w:r w:rsidRPr="00F15EBF">
              <w:t>174750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A744" w14:textId="77777777" w:rsidR="00D824A7" w:rsidRPr="00F15EBF" w:rsidRDefault="00D824A7" w:rsidP="00CA3524">
            <w:pPr>
              <w:pStyle w:val="TAC"/>
            </w:pPr>
            <w:r w:rsidRPr="00F15EBF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9D57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F0F1" w14:textId="77777777" w:rsidR="00D824A7" w:rsidRPr="00F15EBF" w:rsidRDefault="00D824A7" w:rsidP="00CA3524">
            <w:pPr>
              <w:pStyle w:val="TAC"/>
            </w:pPr>
            <w:r w:rsidRPr="00F15EBF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1B54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</w:tr>
      <w:tr w:rsidR="00D824A7" w:rsidRPr="00F15EBF" w14:paraId="1C7D7393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4B5FF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6AFE8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740EF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C8A6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4825" w14:textId="77777777" w:rsidR="00D824A7" w:rsidRPr="00F15EBF" w:rsidRDefault="00D824A7" w:rsidP="00CA3524">
            <w:pPr>
              <w:pStyle w:val="TAC"/>
            </w:pPr>
            <w:r w:rsidRPr="00F15EBF">
              <w:t>881.5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83FE" w14:textId="77777777" w:rsidR="00D824A7" w:rsidRPr="00F15EBF" w:rsidRDefault="00D824A7" w:rsidP="00CA3524">
            <w:pPr>
              <w:pStyle w:val="TAC"/>
            </w:pPr>
            <w:r w:rsidRPr="00F15EBF">
              <w:t>176300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64DD" w14:textId="77777777" w:rsidR="00D824A7" w:rsidRPr="00F15EBF" w:rsidRDefault="00D824A7" w:rsidP="00CA3524">
            <w:pPr>
              <w:pStyle w:val="TAC"/>
            </w:pPr>
            <w:r w:rsidRPr="00F15EBF">
              <w:t>835.6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57F7" w14:textId="77777777" w:rsidR="00D824A7" w:rsidRPr="00F15EBF" w:rsidRDefault="00D824A7" w:rsidP="00CA3524">
            <w:pPr>
              <w:pStyle w:val="TAC"/>
            </w:pPr>
            <w:r w:rsidRPr="00F15EBF">
              <w:t>167120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64DC" w14:textId="77777777" w:rsidR="00D824A7" w:rsidRPr="00F15EBF" w:rsidRDefault="00D824A7" w:rsidP="00CA3524">
            <w:pPr>
              <w:pStyle w:val="TAC"/>
            </w:pPr>
            <w:r w:rsidRPr="00F15EBF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B4CBA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3857" w14:textId="77777777" w:rsidR="00D824A7" w:rsidRPr="00F15EBF" w:rsidRDefault="00D824A7" w:rsidP="00CA3524">
            <w:pPr>
              <w:pStyle w:val="TAC"/>
            </w:pPr>
            <w:r w:rsidRPr="00F15EBF">
              <w:t>2191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20FF" w14:textId="77777777" w:rsidR="00D824A7" w:rsidRPr="00F15EBF" w:rsidRDefault="00D824A7" w:rsidP="00CA3524">
            <w:pPr>
              <w:pStyle w:val="TAC"/>
            </w:pPr>
            <w:r w:rsidRPr="00F15EBF">
              <w:t>175250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A3BE" w14:textId="77777777" w:rsidR="00D824A7" w:rsidRPr="00F15EBF" w:rsidRDefault="00D824A7" w:rsidP="00CA3524">
            <w:pPr>
              <w:pStyle w:val="TAC"/>
            </w:pPr>
            <w:r w:rsidRPr="00F15EBF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5FFA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DD41" w14:textId="77777777" w:rsidR="00D824A7" w:rsidRPr="00F15EBF" w:rsidRDefault="00D824A7" w:rsidP="00CA3524">
            <w:pPr>
              <w:pStyle w:val="TAC"/>
            </w:pPr>
            <w:r w:rsidRPr="00F15EBF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BB84" w14:textId="77777777" w:rsidR="00D824A7" w:rsidRPr="00F15EBF" w:rsidRDefault="00D824A7" w:rsidP="00CA3524">
            <w:pPr>
              <w:pStyle w:val="TAC"/>
            </w:pPr>
            <w:r w:rsidRPr="00F15EBF">
              <w:t>204</w:t>
            </w:r>
          </w:p>
        </w:tc>
      </w:tr>
      <w:tr w:rsidR="00D824A7" w:rsidRPr="00F15EBF" w14:paraId="75151FCC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77FDC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0C9E6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87C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1785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276E" w14:textId="77777777" w:rsidR="00D824A7" w:rsidRPr="00F15EBF" w:rsidRDefault="00D824A7" w:rsidP="00CA3524">
            <w:pPr>
              <w:pStyle w:val="TAC"/>
            </w:pPr>
            <w:r w:rsidRPr="00F15EBF">
              <w:t>884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5FD4" w14:textId="77777777" w:rsidR="00D824A7" w:rsidRPr="00F15EBF" w:rsidRDefault="00D824A7" w:rsidP="00CA3524">
            <w:pPr>
              <w:pStyle w:val="TAC"/>
            </w:pPr>
            <w:r w:rsidRPr="00F15EBF">
              <w:t>176800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430B" w14:textId="77777777" w:rsidR="00D824A7" w:rsidRPr="00F15EBF" w:rsidRDefault="00D824A7" w:rsidP="00CA3524">
            <w:pPr>
              <w:pStyle w:val="TAC"/>
            </w:pPr>
            <w:r w:rsidRPr="00F15EBF">
              <w:t>693.38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0717" w14:textId="77777777" w:rsidR="00D824A7" w:rsidRPr="00F15EBF" w:rsidRDefault="00D824A7" w:rsidP="00CA3524">
            <w:pPr>
              <w:pStyle w:val="TAC"/>
            </w:pPr>
            <w:r w:rsidRPr="00F15EBF">
              <w:t>138676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CE35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7A5A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CA41" w14:textId="77777777" w:rsidR="00D824A7" w:rsidRPr="00F15EBF" w:rsidRDefault="00D824A7" w:rsidP="00CA3524">
            <w:pPr>
              <w:pStyle w:val="TAC"/>
            </w:pPr>
            <w:r w:rsidRPr="00F15EBF">
              <w:t>2195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E751" w14:textId="77777777" w:rsidR="00D824A7" w:rsidRPr="00F15EBF" w:rsidRDefault="00D824A7" w:rsidP="00CA3524">
            <w:pPr>
              <w:pStyle w:val="TAC"/>
            </w:pPr>
            <w:r w:rsidRPr="00F15EBF">
              <w:t>175690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081B" w14:textId="77777777" w:rsidR="00D824A7" w:rsidRPr="00F15EBF" w:rsidRDefault="00D824A7" w:rsidP="00CA3524">
            <w:pPr>
              <w:pStyle w:val="TAC"/>
            </w:pPr>
            <w:r w:rsidRPr="00F15EBF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F369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E9E0" w14:textId="77777777" w:rsidR="00D824A7" w:rsidRPr="00F15EBF" w:rsidRDefault="00D824A7" w:rsidP="00CA3524">
            <w:pPr>
              <w:pStyle w:val="TAC"/>
            </w:pPr>
            <w:r w:rsidRPr="00F15EBF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EB0D" w14:textId="77777777" w:rsidR="00D824A7" w:rsidRPr="00F15EBF" w:rsidRDefault="00D824A7" w:rsidP="00CA3524">
            <w:pPr>
              <w:pStyle w:val="TAC"/>
            </w:pPr>
            <w:r w:rsidRPr="00F15EBF">
              <w:t>1008</w:t>
            </w:r>
          </w:p>
        </w:tc>
      </w:tr>
      <w:tr w:rsidR="00D824A7" w:rsidRPr="00F15EBF" w14:paraId="2C88F60F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1B94A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E202E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54573" w14:textId="77777777" w:rsidR="00D824A7" w:rsidRPr="00F15EBF" w:rsidRDefault="00D824A7" w:rsidP="00CA3524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2438" w14:textId="77777777" w:rsidR="00D824A7" w:rsidRPr="00F15EBF" w:rsidRDefault="00D824A7" w:rsidP="00CA3524">
            <w:pPr>
              <w:pStyle w:val="TAC"/>
            </w:pPr>
            <w:r w:rsidRPr="00F15E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5136" w14:textId="77777777" w:rsidR="00D824A7" w:rsidRPr="00F15EBF" w:rsidRDefault="00D824A7" w:rsidP="00CA3524">
            <w:pPr>
              <w:pStyle w:val="TAC"/>
            </w:pPr>
            <w:r w:rsidRPr="00F15EBF">
              <w:t>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486E" w14:textId="77777777" w:rsidR="00D824A7" w:rsidRPr="00F15EBF" w:rsidRDefault="00D824A7" w:rsidP="00CA3524">
            <w:pPr>
              <w:pStyle w:val="TAC"/>
            </w:pPr>
            <w:r w:rsidRPr="00F15EBF">
              <w:t>166800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6633" w14:textId="77777777" w:rsidR="00D824A7" w:rsidRPr="00F15EBF" w:rsidRDefault="00D824A7" w:rsidP="00CA3524">
            <w:pPr>
              <w:pStyle w:val="TAC"/>
            </w:pPr>
            <w:r w:rsidRPr="00F15EBF">
              <w:t>824.82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7BE3" w14:textId="77777777" w:rsidR="00D824A7" w:rsidRPr="00F15EBF" w:rsidRDefault="00D824A7" w:rsidP="00CA3524">
            <w:pPr>
              <w:pStyle w:val="TAC"/>
            </w:pPr>
            <w:r w:rsidRPr="00F15EBF">
              <w:t>164964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6045" w14:textId="77777777" w:rsidR="00D824A7" w:rsidRPr="00F15EBF" w:rsidRDefault="00D824A7" w:rsidP="00CA3524">
            <w:pPr>
              <w:pStyle w:val="TAC"/>
            </w:pPr>
            <w:r w:rsidRPr="00F15E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0B28BB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7CD5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A443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709D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FB71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1808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E006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D824A7" w:rsidRPr="00F15EBF" w14:paraId="77BF5C80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479EA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5BF07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E5226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5725" w14:textId="77777777" w:rsidR="00D824A7" w:rsidRPr="00F15EBF" w:rsidRDefault="00D824A7" w:rsidP="00CA3524">
            <w:pPr>
              <w:pStyle w:val="TAC"/>
            </w:pPr>
            <w:r w:rsidRPr="00F15EBF"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EA06" w14:textId="77777777" w:rsidR="00D824A7" w:rsidRPr="00F15EBF" w:rsidRDefault="00D824A7" w:rsidP="00CA3524">
            <w:pPr>
              <w:pStyle w:val="TAC"/>
            </w:pPr>
            <w:r w:rsidRPr="00F15EBF">
              <w:t>836.5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E23D" w14:textId="77777777" w:rsidR="00D824A7" w:rsidRPr="00F15EBF" w:rsidRDefault="00D824A7" w:rsidP="00CA3524">
            <w:pPr>
              <w:pStyle w:val="TAC"/>
            </w:pPr>
            <w:r w:rsidRPr="00F15EBF">
              <w:t>167300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13F3" w14:textId="77777777" w:rsidR="00D824A7" w:rsidRPr="00F15EBF" w:rsidRDefault="00D824A7" w:rsidP="00CA3524">
            <w:pPr>
              <w:pStyle w:val="TAC"/>
            </w:pPr>
            <w:r w:rsidRPr="00F15EBF">
              <w:t>645.88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50A9" w14:textId="77777777" w:rsidR="00D824A7" w:rsidRPr="00F15EBF" w:rsidRDefault="00D824A7" w:rsidP="00CA3524">
            <w:pPr>
              <w:pStyle w:val="TAC"/>
            </w:pPr>
            <w:r w:rsidRPr="00F15EBF">
              <w:t>129176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0EC7" w14:textId="77777777" w:rsidR="00D824A7" w:rsidRPr="00F15EBF" w:rsidRDefault="00D824A7" w:rsidP="00CA3524">
            <w:pPr>
              <w:pStyle w:val="TAC"/>
            </w:pPr>
            <w:r w:rsidRPr="00F15EBF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7C8A7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78C6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100F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D7E7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AB90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6358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EB01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7E05FF" w:rsidRPr="00F15EBF" w14:paraId="4959D489" w14:textId="77777777" w:rsidTr="007E05FF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A439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CCCA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3010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95A7" w14:textId="77777777" w:rsidR="00D824A7" w:rsidRPr="00F15EBF" w:rsidRDefault="00D824A7" w:rsidP="00CA3524">
            <w:pPr>
              <w:pStyle w:val="TAC"/>
            </w:pPr>
            <w:r w:rsidRPr="00F15EBF"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F838" w14:textId="77777777" w:rsidR="00D824A7" w:rsidRPr="00F15EBF" w:rsidRDefault="00D824A7" w:rsidP="00CA3524">
            <w:pPr>
              <w:pStyle w:val="TAC"/>
            </w:pPr>
            <w:r w:rsidRPr="00F15EBF">
              <w:t>839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39EF" w14:textId="77777777" w:rsidR="00D824A7" w:rsidRPr="00F15EBF" w:rsidRDefault="00D824A7" w:rsidP="00CA3524">
            <w:pPr>
              <w:pStyle w:val="TAC"/>
            </w:pPr>
            <w:r w:rsidRPr="00F15EBF">
              <w:t>167800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6B81" w14:textId="77777777" w:rsidR="00D824A7" w:rsidRPr="00F15EBF" w:rsidRDefault="00D824A7" w:rsidP="00CA3524">
            <w:pPr>
              <w:pStyle w:val="TAC"/>
            </w:pPr>
            <w:r w:rsidRPr="00F15EBF">
              <w:t>827.66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FA00" w14:textId="77777777" w:rsidR="00D824A7" w:rsidRPr="00F15EBF" w:rsidRDefault="00D824A7" w:rsidP="00CA3524">
            <w:pPr>
              <w:pStyle w:val="TAC"/>
            </w:pPr>
            <w:r w:rsidRPr="00F15EBF">
              <w:t>165532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8613" w14:textId="77777777" w:rsidR="00D824A7" w:rsidRPr="00F15EBF" w:rsidRDefault="00D824A7" w:rsidP="00CA3524">
            <w:pPr>
              <w:pStyle w:val="TAC"/>
            </w:pPr>
            <w:r w:rsidRPr="00F15EBF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9F6" w14:textId="77777777" w:rsidR="00D824A7" w:rsidRPr="00F15EBF" w:rsidRDefault="00D824A7" w:rsidP="00CA3524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BACA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A89B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1840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3633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3265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2DCC" w14:textId="77777777" w:rsidR="00D824A7" w:rsidRPr="00F15EBF" w:rsidRDefault="00D824A7" w:rsidP="00CA3524">
            <w:pPr>
              <w:pStyle w:val="TAC"/>
            </w:pPr>
            <w:r w:rsidRPr="00F15EBF">
              <w:t>-</w:t>
            </w:r>
          </w:p>
        </w:tc>
      </w:tr>
      <w:tr w:rsidR="007E05FF" w:rsidRPr="00F15EBF" w14:paraId="1ED1A905" w14:textId="77777777" w:rsidTr="007E05FF">
        <w:trPr>
          <w:ins w:id="76" w:author="Leif Mattisson" w:date="2022-02-10T14:38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291B0F" w14:textId="409AE8BB" w:rsidR="007E05FF" w:rsidRPr="00F15EBF" w:rsidRDefault="007E05FF" w:rsidP="007E05FF">
            <w:pPr>
              <w:pStyle w:val="TAC"/>
              <w:rPr>
                <w:ins w:id="77" w:author="Leif Mattisson" w:date="2022-02-10T14:38:00Z"/>
              </w:rPr>
            </w:pPr>
            <w:ins w:id="78" w:author="Leif Mattisson" w:date="2022-02-10T14:40:00Z">
              <w:r w:rsidRPr="00CD0F56">
                <w:t>25</w:t>
              </w:r>
            </w:ins>
            <w:ins w:id="79" w:author="Leif Mattisson" w:date="2022-02-10T14:43:00Z">
              <w:r>
                <w:t xml:space="preserve"> 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FFFCD1" w14:textId="719EF0AD" w:rsidR="007E05FF" w:rsidRPr="00F15EBF" w:rsidRDefault="007E05FF" w:rsidP="007E05FF">
            <w:pPr>
              <w:pStyle w:val="TAC"/>
              <w:rPr>
                <w:ins w:id="80" w:author="Leif Mattisson" w:date="2022-02-10T14:38:00Z"/>
              </w:rPr>
            </w:pPr>
            <w:ins w:id="81" w:author="Leif Mattisson" w:date="2022-02-10T14:43:00Z">
              <w:r w:rsidRPr="009245BF">
                <w:t>65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2CD32" w14:textId="79841541" w:rsidR="007E05FF" w:rsidRPr="00F15EBF" w:rsidRDefault="007E05FF" w:rsidP="007E05FF">
            <w:pPr>
              <w:pStyle w:val="TAC"/>
              <w:rPr>
                <w:ins w:id="82" w:author="Leif Mattisson" w:date="2022-02-10T14:38:00Z"/>
              </w:rPr>
            </w:pPr>
            <w:ins w:id="83" w:author="Leif Mattisson" w:date="2022-02-10T14:43:00Z">
              <w:r w:rsidRPr="009245BF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C6F6" w14:textId="65B81A2A" w:rsidR="007E05FF" w:rsidRPr="00F15EBF" w:rsidRDefault="007E05FF" w:rsidP="007E05FF">
            <w:pPr>
              <w:pStyle w:val="TAC"/>
              <w:rPr>
                <w:ins w:id="84" w:author="Leif Mattisson" w:date="2022-02-10T14:38:00Z"/>
              </w:rPr>
            </w:pPr>
            <w:ins w:id="85" w:author="Leif Mattisson" w:date="2022-02-10T14:43:00Z">
              <w:r w:rsidRPr="009245BF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9BB65E" w14:textId="691CD065" w:rsidR="007E05FF" w:rsidRPr="00F15EBF" w:rsidRDefault="007E05FF" w:rsidP="007E05FF">
            <w:pPr>
              <w:pStyle w:val="TAC"/>
              <w:rPr>
                <w:ins w:id="86" w:author="Leif Mattisson" w:date="2022-02-10T14:38:00Z"/>
              </w:rPr>
            </w:pPr>
            <w:ins w:id="87" w:author="Leif Mattisson" w:date="2022-02-10T14:43:00Z">
              <w:r w:rsidRPr="009245BF">
                <w:t>881.5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FF64F" w14:textId="1173A988" w:rsidR="007E05FF" w:rsidRPr="00F15EBF" w:rsidRDefault="007E05FF" w:rsidP="007E05FF">
            <w:pPr>
              <w:pStyle w:val="TAC"/>
              <w:rPr>
                <w:ins w:id="88" w:author="Leif Mattisson" w:date="2022-02-10T14:38:00Z"/>
              </w:rPr>
            </w:pPr>
            <w:ins w:id="89" w:author="Leif Mattisson" w:date="2022-02-10T14:43:00Z">
              <w:r w:rsidRPr="009245BF">
                <w:t>176300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91D74" w14:textId="1D3B7D08" w:rsidR="007E05FF" w:rsidRPr="00F15EBF" w:rsidRDefault="007E05FF" w:rsidP="007E05FF">
            <w:pPr>
              <w:pStyle w:val="TAC"/>
              <w:rPr>
                <w:ins w:id="90" w:author="Leif Mattisson" w:date="2022-02-10T14:38:00Z"/>
              </w:rPr>
            </w:pPr>
            <w:ins w:id="91" w:author="Leif Mattisson" w:date="2022-02-10T14:43:00Z">
              <w:r w:rsidRPr="009245BF">
                <w:t>869.8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3B9C38" w14:textId="0E385F58" w:rsidR="007E05FF" w:rsidRPr="00F15EBF" w:rsidRDefault="007E05FF" w:rsidP="007E05FF">
            <w:pPr>
              <w:pStyle w:val="TAC"/>
              <w:rPr>
                <w:ins w:id="92" w:author="Leif Mattisson" w:date="2022-02-10T14:38:00Z"/>
              </w:rPr>
            </w:pPr>
            <w:ins w:id="93" w:author="Leif Mattisson" w:date="2022-02-10T14:43:00Z">
              <w:r w:rsidRPr="009245BF">
                <w:t>173960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E4E935" w14:textId="23AE78BB" w:rsidR="007E05FF" w:rsidRPr="00F15EBF" w:rsidRDefault="007E05FF" w:rsidP="007E05FF">
            <w:pPr>
              <w:pStyle w:val="TAC"/>
              <w:rPr>
                <w:ins w:id="94" w:author="Leif Mattisson" w:date="2022-02-10T14:38:00Z"/>
              </w:rPr>
            </w:pPr>
            <w:ins w:id="95" w:author="Leif Mattisson" w:date="2022-02-10T14:43:00Z">
              <w:r w:rsidRPr="009245BF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3806E" w14:textId="775A5587" w:rsidR="007E05FF" w:rsidRPr="00F15EBF" w:rsidRDefault="007E05FF" w:rsidP="007E05FF">
            <w:pPr>
              <w:pStyle w:val="TAC"/>
              <w:rPr>
                <w:ins w:id="96" w:author="Leif Mattisson" w:date="2022-02-10T14:38:00Z"/>
              </w:rPr>
            </w:pPr>
            <w:ins w:id="97" w:author="Leif Mattisson" w:date="2022-02-10T14:43:00Z">
              <w:r w:rsidRPr="009245BF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F2BE33" w14:textId="5F9013B4" w:rsidR="007E05FF" w:rsidRPr="00F15EBF" w:rsidRDefault="007E05FF" w:rsidP="007E05FF">
            <w:pPr>
              <w:pStyle w:val="TAC"/>
              <w:rPr>
                <w:ins w:id="98" w:author="Leif Mattisson" w:date="2022-02-10T14:38:00Z"/>
              </w:rPr>
            </w:pPr>
            <w:ins w:id="99" w:author="Leif Mattisson" w:date="2022-02-10T14:43:00Z">
              <w:r w:rsidRPr="009245BF">
                <w:t>2185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7773E1" w14:textId="3550BD61" w:rsidR="007E05FF" w:rsidRPr="00F15EBF" w:rsidRDefault="007E05FF" w:rsidP="007E05FF">
            <w:pPr>
              <w:pStyle w:val="TAC"/>
              <w:rPr>
                <w:ins w:id="100" w:author="Leif Mattisson" w:date="2022-02-10T14:38:00Z"/>
              </w:rPr>
            </w:pPr>
            <w:ins w:id="101" w:author="Leif Mattisson" w:date="2022-02-10T14:43:00Z">
              <w:r w:rsidRPr="009245BF">
                <w:t>174770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A57846" w14:textId="757DF5AC" w:rsidR="007E05FF" w:rsidRPr="00F15EBF" w:rsidRDefault="007E05FF" w:rsidP="007E05FF">
            <w:pPr>
              <w:pStyle w:val="TAC"/>
              <w:rPr>
                <w:ins w:id="102" w:author="Leif Mattisson" w:date="2022-02-10T14:38:00Z"/>
              </w:rPr>
            </w:pPr>
            <w:ins w:id="103" w:author="Leif Mattisson" w:date="2022-02-10T14:43:00Z">
              <w:r w:rsidRPr="009245BF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3E0E2" w14:textId="7C46B39A" w:rsidR="007E05FF" w:rsidRPr="00F15EBF" w:rsidRDefault="007E05FF" w:rsidP="007E05FF">
            <w:pPr>
              <w:pStyle w:val="TAC"/>
              <w:rPr>
                <w:ins w:id="104" w:author="Leif Mattisson" w:date="2022-02-10T14:38:00Z"/>
              </w:rPr>
            </w:pPr>
            <w:ins w:id="105" w:author="Leif Mattisson" w:date="2022-02-10T14:43:00Z">
              <w:r w:rsidRPr="009245BF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71493" w14:textId="3F651F58" w:rsidR="007E05FF" w:rsidRPr="00F15EBF" w:rsidRDefault="007E05FF" w:rsidP="007E05FF">
            <w:pPr>
              <w:pStyle w:val="TAC"/>
              <w:rPr>
                <w:ins w:id="106" w:author="Leif Mattisson" w:date="2022-02-10T14:38:00Z"/>
              </w:rPr>
            </w:pPr>
            <w:ins w:id="107" w:author="Leif Mattisson" w:date="2022-02-10T14:43:00Z">
              <w:r w:rsidRPr="009245BF">
                <w:t>1 (1)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3CF00B" w14:textId="25704B50" w:rsidR="007E05FF" w:rsidRPr="00F15EBF" w:rsidRDefault="007E05FF" w:rsidP="007E05FF">
            <w:pPr>
              <w:pStyle w:val="TAC"/>
              <w:rPr>
                <w:ins w:id="108" w:author="Leif Mattisson" w:date="2022-02-10T14:38:00Z"/>
              </w:rPr>
            </w:pPr>
            <w:ins w:id="109" w:author="Leif Mattisson" w:date="2022-02-10T14:43:00Z">
              <w:r w:rsidRPr="009245BF">
                <w:t>2</w:t>
              </w:r>
            </w:ins>
          </w:p>
        </w:tc>
      </w:tr>
      <w:tr w:rsidR="007E05FF" w:rsidRPr="00F15EBF" w14:paraId="06B3289A" w14:textId="77777777" w:rsidTr="007E05FF">
        <w:trPr>
          <w:ins w:id="110" w:author="Leif Mattisson" w:date="2022-02-10T14:38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DE22E" w14:textId="11DF2E25" w:rsidR="007E05FF" w:rsidRPr="00F15EBF" w:rsidRDefault="007E05FF" w:rsidP="007E05FF">
            <w:pPr>
              <w:pStyle w:val="TAC"/>
              <w:rPr>
                <w:ins w:id="111" w:author="Leif Mattisson" w:date="2022-02-10T14:38:00Z"/>
              </w:rPr>
            </w:pPr>
            <w:ins w:id="112" w:author="Leif Mattisson" w:date="2022-02-10T14:45:00Z">
              <w:r>
                <w:t>Note 3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AF5DA" w14:textId="77777777" w:rsidR="007E05FF" w:rsidRPr="00F15EBF" w:rsidRDefault="007E05FF" w:rsidP="007E05FF">
            <w:pPr>
              <w:pStyle w:val="TAC"/>
              <w:rPr>
                <w:ins w:id="113" w:author="Leif Mattisson" w:date="2022-02-10T14:38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6587B" w14:textId="77777777" w:rsidR="007E05FF" w:rsidRPr="00F15EBF" w:rsidRDefault="007E05FF" w:rsidP="007E05FF">
            <w:pPr>
              <w:pStyle w:val="TAC"/>
              <w:rPr>
                <w:ins w:id="114" w:author="Leif Mattisson" w:date="2022-02-10T14:38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2793" w14:textId="6005F575" w:rsidR="007E05FF" w:rsidRPr="00F15EBF" w:rsidRDefault="007E05FF" w:rsidP="007E05FF">
            <w:pPr>
              <w:pStyle w:val="TAC"/>
              <w:rPr>
                <w:ins w:id="115" w:author="Leif Mattisson" w:date="2022-02-10T14:38:00Z"/>
              </w:rPr>
            </w:pPr>
            <w:ins w:id="116" w:author="Leif Mattisson" w:date="2022-02-10T14:43:00Z">
              <w:r w:rsidRPr="009245BF">
                <w:t>Mid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40869" w14:textId="4372D5FA" w:rsidR="007E05FF" w:rsidRPr="00F15EBF" w:rsidRDefault="007E05FF" w:rsidP="007E05FF">
            <w:pPr>
              <w:pStyle w:val="TAC"/>
              <w:rPr>
                <w:ins w:id="117" w:author="Leif Mattisson" w:date="2022-02-10T14:3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382C8" w14:textId="3E5AFB98" w:rsidR="007E05FF" w:rsidRPr="00F15EBF" w:rsidRDefault="007E05FF" w:rsidP="007E05FF">
            <w:pPr>
              <w:pStyle w:val="TAC"/>
              <w:rPr>
                <w:ins w:id="118" w:author="Leif Mattisson" w:date="2022-02-10T14:38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CF5F1" w14:textId="4D57DA35" w:rsidR="007E05FF" w:rsidRPr="00F15EBF" w:rsidRDefault="007E05FF" w:rsidP="007E05FF">
            <w:pPr>
              <w:pStyle w:val="TAC"/>
              <w:rPr>
                <w:ins w:id="119" w:author="Leif Mattisson" w:date="2022-02-10T14:3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3FCBD" w14:textId="674B430B" w:rsidR="007E05FF" w:rsidRPr="00F15EBF" w:rsidRDefault="007E05FF" w:rsidP="007E05FF">
            <w:pPr>
              <w:pStyle w:val="TAC"/>
              <w:rPr>
                <w:ins w:id="120" w:author="Leif Mattisson" w:date="2022-02-10T14:3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39E80" w14:textId="527B8286" w:rsidR="007E05FF" w:rsidRPr="00F15EBF" w:rsidRDefault="007E05FF" w:rsidP="007E05FF">
            <w:pPr>
              <w:pStyle w:val="TAC"/>
              <w:rPr>
                <w:ins w:id="121" w:author="Leif Mattisson" w:date="2022-02-10T14:38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4650D" w14:textId="77777777" w:rsidR="007E05FF" w:rsidRPr="00F15EBF" w:rsidRDefault="007E05FF" w:rsidP="007E05FF">
            <w:pPr>
              <w:pStyle w:val="TAC"/>
              <w:rPr>
                <w:ins w:id="122" w:author="Leif Mattisson" w:date="2022-02-10T14:38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56150" w14:textId="2C3042B2" w:rsidR="007E05FF" w:rsidRPr="00F15EBF" w:rsidRDefault="007E05FF" w:rsidP="007E05FF">
            <w:pPr>
              <w:pStyle w:val="TAC"/>
              <w:rPr>
                <w:ins w:id="123" w:author="Leif Mattisson" w:date="2022-02-10T14:3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31FBE" w14:textId="61C06003" w:rsidR="007E05FF" w:rsidRPr="00F15EBF" w:rsidRDefault="007E05FF" w:rsidP="007E05FF">
            <w:pPr>
              <w:pStyle w:val="TAC"/>
              <w:rPr>
                <w:ins w:id="124" w:author="Leif Mattisson" w:date="2022-02-10T14:38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5823B" w14:textId="1F9CE9C1" w:rsidR="007E05FF" w:rsidRPr="00F15EBF" w:rsidRDefault="007E05FF" w:rsidP="007E05FF">
            <w:pPr>
              <w:pStyle w:val="TAC"/>
              <w:rPr>
                <w:ins w:id="125" w:author="Leif Mattisson" w:date="2022-02-10T14:38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1F2D8" w14:textId="01366A69" w:rsidR="007E05FF" w:rsidRPr="00F15EBF" w:rsidRDefault="007E05FF" w:rsidP="007E05FF">
            <w:pPr>
              <w:pStyle w:val="TAC"/>
              <w:rPr>
                <w:ins w:id="126" w:author="Leif Mattisson" w:date="2022-02-10T14:38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E0109" w14:textId="46AD4B81" w:rsidR="007E05FF" w:rsidRPr="00F15EBF" w:rsidRDefault="007E05FF" w:rsidP="007E05FF">
            <w:pPr>
              <w:pStyle w:val="TAC"/>
              <w:rPr>
                <w:ins w:id="127" w:author="Leif Mattisson" w:date="2022-02-10T14:3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ABBCB" w14:textId="34BCB660" w:rsidR="007E05FF" w:rsidRPr="00F15EBF" w:rsidRDefault="007E05FF" w:rsidP="007E05FF">
            <w:pPr>
              <w:pStyle w:val="TAC"/>
              <w:rPr>
                <w:ins w:id="128" w:author="Leif Mattisson" w:date="2022-02-10T14:38:00Z"/>
              </w:rPr>
            </w:pPr>
          </w:p>
        </w:tc>
      </w:tr>
      <w:tr w:rsidR="007E05FF" w:rsidRPr="00F15EBF" w14:paraId="49EFBFD0" w14:textId="77777777" w:rsidTr="007E05FF">
        <w:trPr>
          <w:ins w:id="129" w:author="Leif Mattisson" w:date="2022-02-10T14:38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944DC" w14:textId="77777777" w:rsidR="007E05FF" w:rsidRPr="00F15EBF" w:rsidRDefault="007E05FF" w:rsidP="007E05FF">
            <w:pPr>
              <w:pStyle w:val="TAC"/>
              <w:rPr>
                <w:ins w:id="130" w:author="Leif Mattisson" w:date="2022-02-10T14:38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36625" w14:textId="77777777" w:rsidR="007E05FF" w:rsidRPr="00F15EBF" w:rsidRDefault="007E05FF" w:rsidP="007E05FF">
            <w:pPr>
              <w:pStyle w:val="TAC"/>
              <w:rPr>
                <w:ins w:id="131" w:author="Leif Mattisson" w:date="2022-02-10T14:38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5216" w14:textId="77777777" w:rsidR="007E05FF" w:rsidRPr="00F15EBF" w:rsidRDefault="007E05FF" w:rsidP="007E05FF">
            <w:pPr>
              <w:pStyle w:val="TAC"/>
              <w:rPr>
                <w:ins w:id="132" w:author="Leif Mattisson" w:date="2022-02-10T14:38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FC1E" w14:textId="4D76F347" w:rsidR="007E05FF" w:rsidRPr="00F15EBF" w:rsidRDefault="007E05FF" w:rsidP="007E05FF">
            <w:pPr>
              <w:pStyle w:val="TAC"/>
              <w:rPr>
                <w:ins w:id="133" w:author="Leif Mattisson" w:date="2022-02-10T14:38:00Z"/>
              </w:rPr>
            </w:pPr>
            <w:ins w:id="134" w:author="Leif Mattisson" w:date="2022-02-10T14:43:00Z">
              <w:r w:rsidRPr="009245BF">
                <w:t>High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FAD7" w14:textId="6450EA95" w:rsidR="007E05FF" w:rsidRPr="00F15EBF" w:rsidRDefault="007E05FF" w:rsidP="007E05FF">
            <w:pPr>
              <w:pStyle w:val="TAC"/>
              <w:rPr>
                <w:ins w:id="135" w:author="Leif Mattisson" w:date="2022-02-10T14:3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F254" w14:textId="5CF95579" w:rsidR="007E05FF" w:rsidRPr="00F15EBF" w:rsidRDefault="007E05FF" w:rsidP="007E05FF">
            <w:pPr>
              <w:pStyle w:val="TAC"/>
              <w:rPr>
                <w:ins w:id="136" w:author="Leif Mattisson" w:date="2022-02-10T14:38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73C2" w14:textId="2C6FED8F" w:rsidR="007E05FF" w:rsidRPr="00F15EBF" w:rsidRDefault="007E05FF" w:rsidP="007E05FF">
            <w:pPr>
              <w:pStyle w:val="TAC"/>
              <w:rPr>
                <w:ins w:id="137" w:author="Leif Mattisson" w:date="2022-02-10T14:3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9AE3" w14:textId="63AE2FE2" w:rsidR="007E05FF" w:rsidRPr="00F15EBF" w:rsidRDefault="007E05FF" w:rsidP="007E05FF">
            <w:pPr>
              <w:pStyle w:val="TAC"/>
              <w:rPr>
                <w:ins w:id="138" w:author="Leif Mattisson" w:date="2022-02-10T14:3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E643" w14:textId="68E63C8F" w:rsidR="007E05FF" w:rsidRPr="00F15EBF" w:rsidRDefault="007E05FF" w:rsidP="007E05FF">
            <w:pPr>
              <w:pStyle w:val="TAC"/>
              <w:rPr>
                <w:ins w:id="139" w:author="Leif Mattisson" w:date="2022-02-10T14:38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C1E" w14:textId="77777777" w:rsidR="007E05FF" w:rsidRPr="00F15EBF" w:rsidRDefault="007E05FF" w:rsidP="007E05FF">
            <w:pPr>
              <w:pStyle w:val="TAC"/>
              <w:rPr>
                <w:ins w:id="140" w:author="Leif Mattisson" w:date="2022-02-10T14:38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E214" w14:textId="1247D5EA" w:rsidR="007E05FF" w:rsidRPr="00F15EBF" w:rsidRDefault="007E05FF" w:rsidP="007E05FF">
            <w:pPr>
              <w:pStyle w:val="TAC"/>
              <w:rPr>
                <w:ins w:id="141" w:author="Leif Mattisson" w:date="2022-02-10T14:3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0888" w14:textId="30323C80" w:rsidR="007E05FF" w:rsidRPr="00F15EBF" w:rsidRDefault="007E05FF" w:rsidP="007E05FF">
            <w:pPr>
              <w:pStyle w:val="TAC"/>
              <w:rPr>
                <w:ins w:id="142" w:author="Leif Mattisson" w:date="2022-02-10T14:38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3F92" w14:textId="5FC8AA18" w:rsidR="007E05FF" w:rsidRPr="00F15EBF" w:rsidRDefault="007E05FF" w:rsidP="007E05FF">
            <w:pPr>
              <w:pStyle w:val="TAC"/>
              <w:rPr>
                <w:ins w:id="143" w:author="Leif Mattisson" w:date="2022-02-10T14:38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88BF" w14:textId="0EE0C3EA" w:rsidR="007E05FF" w:rsidRPr="00F15EBF" w:rsidRDefault="007E05FF" w:rsidP="007E05FF">
            <w:pPr>
              <w:pStyle w:val="TAC"/>
              <w:rPr>
                <w:ins w:id="144" w:author="Leif Mattisson" w:date="2022-02-10T14:38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6E1" w14:textId="1C80A904" w:rsidR="007E05FF" w:rsidRPr="00F15EBF" w:rsidRDefault="007E05FF" w:rsidP="007E05FF">
            <w:pPr>
              <w:pStyle w:val="TAC"/>
              <w:rPr>
                <w:ins w:id="145" w:author="Leif Mattisson" w:date="2022-02-10T14:38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FA5F" w14:textId="2787B6E8" w:rsidR="007E05FF" w:rsidRPr="00F15EBF" w:rsidRDefault="007E05FF" w:rsidP="007E05FF">
            <w:pPr>
              <w:pStyle w:val="TAC"/>
              <w:rPr>
                <w:ins w:id="146" w:author="Leif Mattisson" w:date="2022-02-10T14:38:00Z"/>
              </w:rPr>
            </w:pPr>
          </w:p>
        </w:tc>
      </w:tr>
      <w:tr w:rsidR="00D824A7" w:rsidRPr="00F15EBF" w14:paraId="3B5C806A" w14:textId="77777777" w:rsidTr="007E05FF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5521" w14:textId="77777777" w:rsidR="00D824A7" w:rsidRPr="00F15EBF" w:rsidRDefault="00D824A7" w:rsidP="00CA3524">
            <w:pPr>
              <w:pStyle w:val="TAN"/>
            </w:pPr>
            <w:del w:id="147" w:author="Leif Mattisson" w:date="2022-02-10T14:38:00Z">
              <w:r w:rsidRPr="00F15EBF" w:rsidDel="007E05FF">
                <w:delText>"</w:delText>
              </w:r>
            </w:del>
            <w:r w:rsidRPr="00F15EBF">
              <w:t>Note 1:</w:t>
            </w:r>
            <w:r w:rsidRPr="00F15EBF">
              <w:tab/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3752C037" w14:textId="77777777" w:rsidR="00D824A7" w:rsidRDefault="00D824A7" w:rsidP="00CA3524">
            <w:pPr>
              <w:pStyle w:val="TAN"/>
              <w:rPr>
                <w:ins w:id="148" w:author="Leif Mattisson" w:date="2022-02-10T14:40:00Z"/>
              </w:rPr>
            </w:pPr>
            <w:r w:rsidRPr="00F15EBF">
              <w:t>Note 2:</w:t>
            </w:r>
            <w:r w:rsidRPr="00F15EBF">
              <w:tab/>
              <w:t>The parameter Offset Carrier CORESET#0 specifies the offset from the lowest subcarrier of the carrier and the lowest subcarrier of CORESET#0. It corresponds to the parameter ΔF</w:t>
            </w:r>
            <w:r w:rsidRPr="00F15EBF">
              <w:rPr>
                <w:vertAlign w:val="subscript"/>
              </w:rPr>
              <w:t>OffsetCORESET-0-Carrier</w:t>
            </w:r>
            <w:r w:rsidRPr="00F15EBF">
              <w:t xml:space="preserve"> in Annex C expressed in number of common RBs.</w:t>
            </w:r>
          </w:p>
          <w:p w14:paraId="7D3D7FCB" w14:textId="0112872F" w:rsidR="007E05FF" w:rsidRPr="00F15EBF" w:rsidRDefault="007E05FF" w:rsidP="007E05FF">
            <w:pPr>
              <w:pStyle w:val="TAN"/>
            </w:pPr>
            <w:ins w:id="149" w:author="Leif Mattisson" w:date="2022-02-10T14:40:00Z">
              <w:r>
                <w:t>Note 3:</w:t>
              </w:r>
              <w:r>
                <w:tab/>
              </w:r>
            </w:ins>
            <w:ins w:id="150" w:author="Leif Mattisson" w:date="2022-02-10T14:41:00Z">
              <w:r w:rsidRPr="00A1115A">
                <w:rPr>
                  <w:rFonts w:eastAsia="Yu Mincho"/>
                </w:rPr>
                <w:t>This UE channel bandwidth is applicable only to downlink.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D824A7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1F17C" w14:textId="77777777" w:rsidR="003D1CBD" w:rsidRDefault="003D1C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E86B0" w14:textId="77777777" w:rsidR="003D1CBD" w:rsidRDefault="003D1C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3B748" w14:textId="77777777" w:rsidR="003D1CBD" w:rsidRDefault="003D1C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862C8" w14:textId="77777777" w:rsidR="003D1CBD" w:rsidRDefault="003D1C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DBC9A" w14:textId="77777777" w:rsidR="003D1CBD" w:rsidRDefault="003D1C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CB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05F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37F"/>
    <w:rsid w:val="00AA2CBC"/>
    <w:rsid w:val="00AC5820"/>
    <w:rsid w:val="00AD1CD8"/>
    <w:rsid w:val="00B258BB"/>
    <w:rsid w:val="00B67B97"/>
    <w:rsid w:val="00B9689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4A7"/>
    <w:rsid w:val="00DE34CF"/>
    <w:rsid w:val="00E13F3D"/>
    <w:rsid w:val="00E34898"/>
    <w:rsid w:val="00EB09B7"/>
    <w:rsid w:val="00EE7D7C"/>
    <w:rsid w:val="00F25D98"/>
    <w:rsid w:val="00F300FB"/>
    <w:rsid w:val="00F458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9437F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D82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24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24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824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2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1135</Words>
  <Characters>6476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7</cp:revision>
  <cp:lastPrinted>1899-12-31T23:00:00Z</cp:lastPrinted>
  <dcterms:created xsi:type="dcterms:W3CDTF">2022-02-10T13:33:00Z</dcterms:created>
  <dcterms:modified xsi:type="dcterms:W3CDTF">2022-02-10T14:37:00Z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R5-220760</vt:lpwstr>
  </property>
  <property fmtid="{D5CDD505-2E9C-101B-9397-08002B2CF9AE}" pid="10" name="Spec#">
    <vt:lpwstr>38.508-1</vt:lpwstr>
  </property>
  <property fmtid="{D5CDD505-2E9C-101B-9397-08002B2CF9AE}" pid="11" name="Cr#">
    <vt:lpwstr>2238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test frequencies for n5 adding CBW 25MHz 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</Properties>
</file>